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859B958" w:rsidR="006F7EDC" w:rsidRDefault="006F7EDC" w:rsidP="001F1A12">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87E7F">
        <w:rPr>
          <w:b/>
          <w:noProof/>
          <w:sz w:val="24"/>
        </w:rPr>
        <w:t>2363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A926" w:rsidR="001E41F3" w:rsidRPr="00410371" w:rsidRDefault="000A34E5" w:rsidP="00801D34">
            <w:pPr>
              <w:pStyle w:val="CRCoverPage"/>
              <w:spacing w:after="0"/>
              <w:jc w:val="right"/>
              <w:rPr>
                <w:b/>
                <w:noProof/>
                <w:sz w:val="28"/>
              </w:rPr>
            </w:pPr>
            <w:r>
              <w:fldChar w:fldCharType="begin"/>
            </w:r>
            <w:r>
              <w:instrText xml:space="preserve"> DOCPROPERTY  Spec#  \* MERGEFORMAT </w:instrText>
            </w:r>
            <w:r>
              <w:fldChar w:fldCharType="separate"/>
            </w:r>
            <w:r w:rsidR="00801D3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B18A3" w:rsidR="001E41F3" w:rsidRPr="00410371" w:rsidRDefault="000A34E5" w:rsidP="00FC4D4B">
            <w:pPr>
              <w:pStyle w:val="CRCoverPage"/>
              <w:spacing w:after="0"/>
              <w:rPr>
                <w:noProof/>
              </w:rPr>
            </w:pPr>
            <w:r>
              <w:fldChar w:fldCharType="begin"/>
            </w:r>
            <w:r>
              <w:instrText xml:space="preserve"> DOCPROPERTY  Cr#  \* MERGEFORMAT </w:instrText>
            </w:r>
            <w:r>
              <w:fldChar w:fldCharType="separate"/>
            </w:r>
            <w:r w:rsidR="00FC4D4B">
              <w:rPr>
                <w:b/>
                <w:noProof/>
                <w:sz w:val="28"/>
              </w:rPr>
              <w:t>5269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9B817" w:rsidR="001E41F3" w:rsidRPr="00410371" w:rsidRDefault="008A0B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E554" w:rsidR="001E41F3" w:rsidRPr="00410371" w:rsidRDefault="000A34E5" w:rsidP="00870FDE">
            <w:pPr>
              <w:pStyle w:val="CRCoverPage"/>
              <w:spacing w:after="0"/>
              <w:jc w:val="center"/>
              <w:rPr>
                <w:noProof/>
                <w:sz w:val="28"/>
              </w:rPr>
            </w:pPr>
            <w:r>
              <w:fldChar w:fldCharType="begin"/>
            </w:r>
            <w:r>
              <w:instrText xml:space="preserve"> DOCPROPERTY  Version  \* MERGEFORMAT </w:instrText>
            </w:r>
            <w:r>
              <w:fldChar w:fldCharType="separate"/>
            </w:r>
            <w:r w:rsidR="00870FDE">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1F5D0" w:rsidR="00F25D98" w:rsidRDefault="00BF54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80AE7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FC12C" w:rsidR="00F25D98" w:rsidRDefault="00E454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606B" w:rsidR="001E41F3" w:rsidRDefault="00E80043">
            <w:pPr>
              <w:pStyle w:val="CRCoverPage"/>
              <w:spacing w:after="0"/>
              <w:ind w:left="100"/>
              <w:rPr>
                <w:noProof/>
              </w:rPr>
            </w:pPr>
            <w:r>
              <w:t xml:space="preserve">Emergency call handling during </w:t>
            </w:r>
            <w:r w:rsidR="00AC0465">
              <w:t>SNPN on 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EF85B" w:rsidR="001E41F3" w:rsidRDefault="009432E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2F473" w:rsidR="001E41F3" w:rsidRDefault="009432E4" w:rsidP="00547111">
            <w:pPr>
              <w:pStyle w:val="CRCoverPage"/>
              <w:spacing w:after="0"/>
              <w:ind w:left="100"/>
              <w:rPr>
                <w:noProof/>
              </w:rPr>
            </w:pPr>
            <w:r>
              <w:t>C</w:t>
            </w:r>
            <w:r w:rsidR="00901D58">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4A7E8" w:rsidR="001E41F3" w:rsidRDefault="00C3038B">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B68D9" w:rsidR="001E41F3" w:rsidRDefault="007E515B">
            <w:pPr>
              <w:pStyle w:val="CRCoverPage"/>
              <w:spacing w:after="0"/>
              <w:ind w:left="100"/>
              <w:rPr>
                <w:noProof/>
              </w:rPr>
            </w:pPr>
            <w:r>
              <w:t>2023-04-2</w:t>
            </w:r>
            <w:r w:rsidR="00E717A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51A0D" w:rsidR="001E41F3" w:rsidRDefault="00C303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42104" w:rsidR="001E41F3" w:rsidRDefault="00A83A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1F13D" w14:textId="77777777" w:rsidR="000F225C" w:rsidRDefault="000F225C" w:rsidP="000F225C">
            <w:pPr>
              <w:pStyle w:val="CRCoverPage"/>
              <w:spacing w:after="0"/>
              <w:rPr>
                <w:lang w:val="en-IN" w:eastAsia="fr-FR"/>
              </w:rPr>
            </w:pPr>
            <w:r w:rsidRPr="00CC512A">
              <w:rPr>
                <w:lang w:val="en-IN" w:eastAsia="fr-FR"/>
              </w:rPr>
              <w:t>TS 24.501:</w:t>
            </w:r>
          </w:p>
          <w:p w14:paraId="69909530" w14:textId="77777777" w:rsidR="000F225C" w:rsidRPr="00CC512A" w:rsidRDefault="000F225C" w:rsidP="000F225C">
            <w:pPr>
              <w:pStyle w:val="CRCoverPage"/>
              <w:spacing w:after="0"/>
              <w:rPr>
                <w:lang w:val="en-IN" w:eastAsia="fr-FR"/>
              </w:rPr>
            </w:pPr>
          </w:p>
          <w:p w14:paraId="6AB83F15" w14:textId="77777777" w:rsidR="000F225C" w:rsidRDefault="000F225C" w:rsidP="000F225C">
            <w:pPr>
              <w:pStyle w:val="CRCoverPage"/>
              <w:spacing w:after="0"/>
            </w:pPr>
            <w:r>
              <w:t xml:space="preserve">Currently we have below text, but how UE should handle emergency call when it is registered for </w:t>
            </w:r>
            <w:proofErr w:type="spellStart"/>
            <w:r>
              <w:t>onboarding</w:t>
            </w:r>
            <w:proofErr w:type="spellEnd"/>
            <w:r>
              <w:t xml:space="preserve"> services in an SNPN is not clear:</w:t>
            </w:r>
          </w:p>
          <w:p w14:paraId="3958F101" w14:textId="77777777" w:rsidR="000F225C" w:rsidRPr="00C31552" w:rsidRDefault="000F225C" w:rsidP="000F225C">
            <w:pPr>
              <w:pStyle w:val="CRCoverPage"/>
              <w:numPr>
                <w:ilvl w:val="0"/>
                <w:numId w:val="1"/>
              </w:numPr>
              <w:spacing w:after="0"/>
              <w:rPr>
                <w:rFonts w:ascii="Times New Roman" w:hAnsi="Times New Roman"/>
                <w:i/>
                <w:lang w:val="en-IN" w:eastAsia="fr-FR"/>
              </w:rPr>
            </w:pPr>
            <w:r w:rsidRPr="00C31552">
              <w:rPr>
                <w:rFonts w:ascii="Times New Roman" w:hAnsi="Times New Roman"/>
                <w:b/>
                <w:i/>
                <w:lang w:val="en-IN" w:eastAsia="fr-FR"/>
              </w:rPr>
              <w:t xml:space="preserve">Registered for </w:t>
            </w:r>
            <w:proofErr w:type="spellStart"/>
            <w:r w:rsidRPr="00C31552">
              <w:rPr>
                <w:rFonts w:ascii="Times New Roman" w:hAnsi="Times New Roman"/>
                <w:b/>
                <w:i/>
                <w:lang w:val="en-IN" w:eastAsia="fr-FR"/>
              </w:rPr>
              <w:t>onboarding</w:t>
            </w:r>
            <w:proofErr w:type="spellEnd"/>
            <w:r w:rsidRPr="00C31552">
              <w:rPr>
                <w:rFonts w:ascii="Times New Roman" w:hAnsi="Times New Roman"/>
                <w:b/>
                <w:i/>
                <w:lang w:val="en-IN" w:eastAsia="fr-FR"/>
              </w:rPr>
              <w:t xml:space="preserve"> services in SNPN</w:t>
            </w:r>
            <w:r w:rsidRPr="00C31552">
              <w:rPr>
                <w:rFonts w:ascii="Times New Roman" w:hAnsi="Times New Roman"/>
                <w:i/>
                <w:lang w:val="en-IN" w:eastAsia="fr-FR"/>
              </w:rPr>
              <w:t xml:space="preserve">: A UE is considered as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when it has successfully completed initial registration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While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t>
            </w:r>
            <w:r w:rsidRPr="002F5089">
              <w:rPr>
                <w:rFonts w:ascii="Times New Roman" w:hAnsi="Times New Roman"/>
                <w:i/>
                <w:highlight w:val="yellow"/>
                <w:lang w:val="en-IN" w:eastAsia="fr-FR"/>
              </w:rPr>
              <w:t xml:space="preserve">services other than the </w:t>
            </w:r>
            <w:proofErr w:type="spellStart"/>
            <w:r w:rsidRPr="002F5089">
              <w:rPr>
                <w:rFonts w:ascii="Times New Roman" w:hAnsi="Times New Roman"/>
                <w:i/>
                <w:highlight w:val="yellow"/>
                <w:lang w:val="en-IN" w:eastAsia="fr-FR"/>
              </w:rPr>
              <w:t>onboarding</w:t>
            </w:r>
            <w:proofErr w:type="spellEnd"/>
            <w:r w:rsidRPr="002F5089">
              <w:rPr>
                <w:rFonts w:ascii="Times New Roman" w:hAnsi="Times New Roman"/>
                <w:i/>
                <w:highlight w:val="yellow"/>
                <w:lang w:val="en-IN" w:eastAsia="fr-FR"/>
              </w:rPr>
              <w:t xml:space="preserve"> services are not available.</w:t>
            </w:r>
          </w:p>
          <w:p w14:paraId="24228E2E" w14:textId="77777777" w:rsidR="000F225C" w:rsidRDefault="000F225C" w:rsidP="000F225C">
            <w:pPr>
              <w:pStyle w:val="CRCoverPage"/>
              <w:spacing w:after="0"/>
              <w:rPr>
                <w:noProof/>
              </w:rPr>
            </w:pPr>
          </w:p>
          <w:p w14:paraId="6D377326" w14:textId="77777777" w:rsidR="0058362F" w:rsidRDefault="000F225C" w:rsidP="000F225C">
            <w:pPr>
              <w:pStyle w:val="CRCoverPage"/>
              <w:spacing w:after="0"/>
              <w:rPr>
                <w:noProof/>
              </w:rPr>
            </w:pPr>
            <w:r>
              <w:rPr>
                <w:noProof/>
              </w:rPr>
              <w:t xml:space="preserve">Onboarding SNPN may support emergency service but since UE </w:t>
            </w:r>
            <w:r w:rsidR="00FA703F">
              <w:rPr>
                <w:noProof/>
              </w:rPr>
              <w:t xml:space="preserve">is registered for onboarding the </w:t>
            </w:r>
            <w:r>
              <w:rPr>
                <w:noProof/>
              </w:rPr>
              <w:t xml:space="preserve">UE cannot trigger emergency service as per current spec. </w:t>
            </w:r>
          </w:p>
          <w:p w14:paraId="4BC920DF" w14:textId="77777777" w:rsidR="00A06235" w:rsidRDefault="00A06235" w:rsidP="000F225C">
            <w:pPr>
              <w:pStyle w:val="CRCoverPage"/>
              <w:spacing w:after="0"/>
              <w:rPr>
                <w:noProof/>
              </w:rPr>
            </w:pPr>
          </w:p>
          <w:p w14:paraId="5CB533E1" w14:textId="4899B532" w:rsidR="000F225C" w:rsidRDefault="000F225C" w:rsidP="000F225C">
            <w:pPr>
              <w:pStyle w:val="CRCoverPage"/>
              <w:spacing w:after="0"/>
              <w:rPr>
                <w:noProof/>
              </w:rPr>
            </w:pPr>
            <w:r>
              <w:rPr>
                <w:noProof/>
              </w:rPr>
              <w:t xml:space="preserve">Thus it’s clarified that emergency service can be initiated by </w:t>
            </w:r>
            <w:r w:rsidR="000C6F21">
              <w:rPr>
                <w:noProof/>
              </w:rPr>
              <w:t xml:space="preserve">the UE </w:t>
            </w:r>
            <w:r w:rsidR="00592FB4">
              <w:rPr>
                <w:noProof/>
              </w:rPr>
              <w:t>while registered for onboarding services</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63403" w:rsidR="001E41F3" w:rsidRDefault="000F225C">
            <w:pPr>
              <w:pStyle w:val="CRCoverPage"/>
              <w:spacing w:after="0"/>
              <w:ind w:left="10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1B4B" w:rsidR="001E41F3" w:rsidRDefault="000F225C" w:rsidP="00091F9D">
            <w:pPr>
              <w:pStyle w:val="CRCoverPage"/>
              <w:spacing w:after="0"/>
              <w:ind w:left="100"/>
              <w:rPr>
                <w:noProof/>
              </w:rPr>
            </w:pPr>
            <w:r>
              <w:rPr>
                <w:noProof/>
              </w:rPr>
              <w:t xml:space="preserve">Not clear how to </w:t>
            </w:r>
            <w:r w:rsidR="00091F9D">
              <w:rPr>
                <w:noProof/>
              </w:rPr>
              <w:t>handle</w:t>
            </w:r>
            <w:r>
              <w:rPr>
                <w:noProof/>
              </w:rPr>
              <w:t xml:space="preserve"> emergency service when registered for onboarding</w:t>
            </w:r>
            <w:r w:rsidR="00C01F53">
              <w:rPr>
                <w:noProof/>
              </w:rPr>
              <w:t xml:space="preserve"> in 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AC504" w:rsidR="001E41F3" w:rsidRDefault="00CB5A45">
            <w:pPr>
              <w:pStyle w:val="CRCoverPage"/>
              <w:spacing w:after="0"/>
              <w:ind w:left="100"/>
              <w:rPr>
                <w:noProof/>
              </w:rPr>
            </w:pPr>
            <w:r>
              <w:rPr>
                <w:noProof/>
              </w:rPr>
              <w:t>3.1</w:t>
            </w:r>
            <w:r w:rsidR="0070567F">
              <w:rPr>
                <w:noProof/>
              </w:rPr>
              <w:t>, 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2986B" w:rsidR="001E41F3" w:rsidRDefault="0032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DF46C" w:rsidR="001E41F3" w:rsidRDefault="0032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6ABE0" w:rsidR="001E41F3" w:rsidRDefault="0032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4769F" w:rsidR="001E41F3" w:rsidRDefault="00D34BF5">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B83882F" w14:textId="7F35A789" w:rsidR="00D34BF5" w:rsidRDefault="00D34BF5">
      <w:pPr>
        <w:rPr>
          <w:noProof/>
        </w:rPr>
      </w:pPr>
    </w:p>
    <w:p w14:paraId="0B529A8C" w14:textId="77777777" w:rsidR="00CB5A45" w:rsidRPr="004D3578" w:rsidRDefault="00CB5A45" w:rsidP="00CB5A45">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r w:rsidRPr="004D3578">
        <w:t>3.1</w:t>
      </w:r>
      <w:r w:rsidRPr="004D3578">
        <w:tab/>
        <w:t>Definitions</w:t>
      </w:r>
      <w:bookmarkEnd w:id="1"/>
      <w:bookmarkEnd w:id="2"/>
      <w:bookmarkEnd w:id="3"/>
      <w:bookmarkEnd w:id="4"/>
      <w:bookmarkEnd w:id="5"/>
      <w:bookmarkEnd w:id="6"/>
      <w:bookmarkEnd w:id="7"/>
      <w:bookmarkEnd w:id="8"/>
    </w:p>
    <w:p w14:paraId="7AFFA055" w14:textId="77777777" w:rsidR="00CB5A45" w:rsidRPr="004D3578" w:rsidRDefault="00CB5A45" w:rsidP="00CB5A4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B6D4EA" w14:textId="77777777" w:rsidR="00CB5A45" w:rsidRPr="00C70F69" w:rsidRDefault="00CB5A45" w:rsidP="00CB5A4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012EE8B" w14:textId="77777777" w:rsidR="00CB5A45" w:rsidRPr="00C70F69" w:rsidRDefault="00CB5A45" w:rsidP="00CB5A4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1564D06" w14:textId="77777777" w:rsidR="00CB5A45" w:rsidRPr="00C70F69" w:rsidRDefault="00CB5A45" w:rsidP="00CB5A4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6D5A2D8" w14:textId="77777777" w:rsidR="00CB5A45" w:rsidRPr="00C70F69" w:rsidRDefault="00CB5A45" w:rsidP="00CB5A4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D4ECC5" w14:textId="77777777" w:rsidR="00CB5A45" w:rsidRDefault="00CB5A45" w:rsidP="00CB5A4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8C132A" w14:textId="77777777" w:rsidR="00CB5A45" w:rsidRPr="009011A3" w:rsidRDefault="00CB5A45" w:rsidP="00CB5A4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BC804AD" w14:textId="77777777" w:rsidR="00CB5A45" w:rsidRPr="00886B73" w:rsidRDefault="00CB5A45" w:rsidP="00CB5A4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68598F" w14:textId="77777777" w:rsidR="00CB5A45" w:rsidRDefault="00CB5A45" w:rsidP="00CB5A4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5408E53" w14:textId="77777777" w:rsidR="00CB5A45" w:rsidRDefault="00CB5A45" w:rsidP="00CB5A4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A0FC04" w14:textId="77777777" w:rsidR="00CB5A45" w:rsidRDefault="00CB5A45" w:rsidP="00CB5A4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2F0F4A7" w14:textId="77777777" w:rsidR="00CB5A45" w:rsidRDefault="00CB5A45" w:rsidP="00CB5A45">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0E68448" w14:textId="77777777" w:rsidR="00CB5A45" w:rsidRDefault="00CB5A45" w:rsidP="00CB5A45">
      <w:pPr>
        <w:pStyle w:val="B1"/>
      </w:pPr>
      <w:r>
        <w:t>-</w:t>
      </w:r>
      <w:r>
        <w:tab/>
      </w:r>
      <w:proofErr w:type="gramStart"/>
      <w:r>
        <w:t>between</w:t>
      </w:r>
      <w:proofErr w:type="gramEnd"/>
      <w:r>
        <w:t xml:space="preserve"> the UE and the N3IWF for untrusted non-3GPP access;</w:t>
      </w:r>
    </w:p>
    <w:p w14:paraId="366DA14A" w14:textId="77777777" w:rsidR="00CB5A45" w:rsidRDefault="00CB5A45" w:rsidP="00CB5A45">
      <w:pPr>
        <w:pStyle w:val="B1"/>
      </w:pPr>
      <w:r>
        <w:t>-</w:t>
      </w:r>
      <w:r>
        <w:tab/>
      </w:r>
      <w:proofErr w:type="gramStart"/>
      <w:r>
        <w:t>between</w:t>
      </w:r>
      <w:proofErr w:type="gramEnd"/>
      <w:r>
        <w:t xml:space="preserve"> the UE and the TNGF for trusted non-3GPP access used by the UE;</w:t>
      </w:r>
    </w:p>
    <w:p w14:paraId="26D15346" w14:textId="77777777" w:rsidR="00CB5A45" w:rsidRDefault="00CB5A45" w:rsidP="00CB5A45">
      <w:pPr>
        <w:pStyle w:val="B1"/>
      </w:pPr>
      <w:r>
        <w:t>-</w:t>
      </w:r>
      <w:r>
        <w:tab/>
      </w:r>
      <w:proofErr w:type="gramStart"/>
      <w:r>
        <w:t>within</w:t>
      </w:r>
      <w:proofErr w:type="gramEnd"/>
      <w:r>
        <w:t xml:space="preserve"> the TWIF acting on behalf of the N5CW device for trusted non-3GPP access used by the N5CW device;</w:t>
      </w:r>
    </w:p>
    <w:p w14:paraId="47747188" w14:textId="77777777" w:rsidR="00CB5A45" w:rsidRDefault="00CB5A45" w:rsidP="00CB5A45">
      <w:pPr>
        <w:pStyle w:val="B1"/>
      </w:pPr>
      <w:r>
        <w:t>-</w:t>
      </w:r>
      <w:r>
        <w:tab/>
      </w:r>
      <w:proofErr w:type="gramStart"/>
      <w:r>
        <w:t>between</w:t>
      </w:r>
      <w:proofErr w:type="gramEnd"/>
      <w:r>
        <w:t xml:space="preserve"> the 5G-RG and the W-AGF for wireline access used by the 5G-RG;</w:t>
      </w:r>
    </w:p>
    <w:p w14:paraId="593444B9" w14:textId="77777777" w:rsidR="00CB5A45" w:rsidRDefault="00CB5A45" w:rsidP="00CB5A45">
      <w:pPr>
        <w:pStyle w:val="B1"/>
      </w:pPr>
      <w:r>
        <w:t>-</w:t>
      </w:r>
      <w:r>
        <w:tab/>
      </w:r>
      <w:proofErr w:type="gramStart"/>
      <w:r>
        <w:t>within</w:t>
      </w:r>
      <w:proofErr w:type="gramEnd"/>
      <w:r>
        <w:t xml:space="preserve"> the W-AGF acting on behalf of the FN-RG for wireline access used by the FN-RG; or</w:t>
      </w:r>
    </w:p>
    <w:p w14:paraId="453D50A3" w14:textId="77777777" w:rsidR="00CB5A45" w:rsidRDefault="00CB5A45" w:rsidP="00CB5A45">
      <w:pPr>
        <w:pStyle w:val="B1"/>
      </w:pPr>
      <w:r>
        <w:t>-</w:t>
      </w:r>
      <w:r>
        <w:tab/>
      </w:r>
      <w:proofErr w:type="gramStart"/>
      <w:r>
        <w:t>within</w:t>
      </w:r>
      <w:proofErr w:type="gramEnd"/>
      <w:r>
        <w:t xml:space="preserve"> the W-AGF acting on behalf of the N5GC device for wireline access used by the N5GC device</w:t>
      </w:r>
      <w:r w:rsidRPr="003168A2">
        <w:t>.</w:t>
      </w:r>
    </w:p>
    <w:p w14:paraId="5C4B587A" w14:textId="77777777" w:rsidR="00CB5A45" w:rsidRPr="003168A2" w:rsidRDefault="00CB5A45" w:rsidP="00CB5A4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8E234D" w14:textId="77777777" w:rsidR="00CB5A45" w:rsidRPr="00CC0C94" w:rsidRDefault="00CB5A45" w:rsidP="00CB5A45">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4ED18CA" w14:textId="77777777" w:rsidR="00CB5A45" w:rsidRDefault="00CB5A45" w:rsidP="00CB5A45">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6DCD2BA" w14:textId="77777777" w:rsidR="00CB5A45" w:rsidRPr="00CC0C94" w:rsidRDefault="00CB5A45" w:rsidP="00CB5A45">
      <w:pPr>
        <w:rPr>
          <w:lang w:eastAsia="zh-CN"/>
        </w:rPr>
      </w:pPr>
      <w:r w:rsidRPr="00B82482">
        <w:rPr>
          <w:b/>
        </w:rPr>
        <w:t>Alternative NSSAI:</w:t>
      </w:r>
      <w:r w:rsidRPr="00B82482">
        <w:t xml:space="preserve"> A list of mapping information between the S-NSSAI to be replaced and the alternative S-NSSAI.</w:t>
      </w:r>
    </w:p>
    <w:p w14:paraId="008CFF25" w14:textId="77777777" w:rsidR="00CB5A45" w:rsidRDefault="00CB5A45" w:rsidP="00CB5A4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C24CC30" w14:textId="77777777" w:rsidR="00CB5A45" w:rsidRDefault="00CB5A45" w:rsidP="00CB5A45">
      <w:pPr>
        <w:pStyle w:val="NO"/>
      </w:pPr>
      <w:r>
        <w:t>NOTE 1:</w:t>
      </w:r>
      <w:r>
        <w:tab/>
        <w:t>How the upper layers in the UE are configured to provide an indication is outside the scope of the present document.</w:t>
      </w:r>
    </w:p>
    <w:p w14:paraId="6ABA2B8C" w14:textId="77777777" w:rsidR="00CB5A45" w:rsidRDefault="00CB5A45" w:rsidP="00CB5A4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3258490" w14:textId="77777777" w:rsidR="00CB5A45" w:rsidRDefault="00CB5A45" w:rsidP="00CB5A45">
      <w:pPr>
        <w:pStyle w:val="B1"/>
      </w:pPr>
      <w:r>
        <w:t>a)</w:t>
      </w:r>
      <w:r>
        <w:tab/>
      </w:r>
      <w:proofErr w:type="gramStart"/>
      <w:r>
        <w:t>the</w:t>
      </w:r>
      <w:proofErr w:type="gramEnd"/>
      <w:r>
        <w:t xml:space="preserve"> UE supports RACS; and</w:t>
      </w:r>
    </w:p>
    <w:p w14:paraId="515B2E9A" w14:textId="77777777" w:rsidR="00CB5A45" w:rsidRDefault="00CB5A45" w:rsidP="00CB5A45">
      <w:pPr>
        <w:pStyle w:val="B1"/>
      </w:pPr>
      <w:r>
        <w:t>b)</w:t>
      </w:r>
      <w:r>
        <w:tab/>
      </w:r>
      <w:proofErr w:type="gramStart"/>
      <w:r>
        <w:t>the</w:t>
      </w:r>
      <w:proofErr w:type="gramEnd"/>
      <w:r>
        <w:t xml:space="preserve"> UE has:</w:t>
      </w:r>
    </w:p>
    <w:p w14:paraId="32179CD2" w14:textId="77777777" w:rsidR="00CB5A45" w:rsidRDefault="00CB5A45" w:rsidP="00CB5A45">
      <w:pPr>
        <w:pStyle w:val="B2"/>
      </w:pPr>
      <w:r>
        <w:t>1)</w:t>
      </w:r>
      <w:r>
        <w:tab/>
        <w:t>a stored network-assigned UE radio capability ID which is associated with the PLMN ID or SNPN identity of the serving network and which maps to the set of radio capabilities currently enabled at the UE; or</w:t>
      </w:r>
    </w:p>
    <w:p w14:paraId="4EE7EAB9" w14:textId="77777777" w:rsidR="00CB5A45" w:rsidRPr="00CC0C94" w:rsidRDefault="00CB5A45" w:rsidP="00CB5A45">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2248B28" w14:textId="77777777" w:rsidR="00CB5A45" w:rsidRPr="00CC0C94" w:rsidRDefault="00CB5A45" w:rsidP="00CB5A4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3EFB501A" w14:textId="77777777" w:rsidR="00CB5A45" w:rsidRPr="00CC0C94" w:rsidRDefault="00CB5A45" w:rsidP="00CB5A4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3CD5BA" w14:textId="77777777" w:rsidR="00CB5A45" w:rsidRDefault="00CB5A45" w:rsidP="00CB5A4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AE02A12" w14:textId="77777777" w:rsidR="00CB5A45" w:rsidRDefault="00CB5A45" w:rsidP="00CB5A45">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4BAC4CA" w14:textId="77777777" w:rsidR="00CB5A45" w:rsidRDefault="00CB5A45" w:rsidP="00CB5A45">
      <w:pPr>
        <w:pStyle w:val="B1"/>
      </w:pPr>
      <w:r>
        <w:t>b)</w:t>
      </w:r>
      <w:r>
        <w:tab/>
      </w:r>
      <w:proofErr w:type="gramStart"/>
      <w:r>
        <w:t>a</w:t>
      </w:r>
      <w:proofErr w:type="gramEnd"/>
      <w:r>
        <w:t xml:space="preserve">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C1C4177" w14:textId="77777777" w:rsidR="00CB5A45" w:rsidRPr="00CC0C94" w:rsidRDefault="00CB5A45" w:rsidP="00CB5A45">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53084207" w14:textId="77777777" w:rsidR="00CB5A45" w:rsidRDefault="00CB5A45" w:rsidP="00CB5A45">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7ED9F189" w14:textId="77777777" w:rsidR="00CB5A45" w:rsidRDefault="00CB5A45" w:rsidP="00CB5A4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A1423A9" w14:textId="77777777" w:rsidR="00CB5A45" w:rsidRPr="00CC0C94" w:rsidRDefault="00CB5A45" w:rsidP="00CB5A45">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1A8CCDB" w14:textId="77777777" w:rsidR="00CB5A45" w:rsidRDefault="00CB5A45" w:rsidP="00CB5A45">
      <w:pPr>
        <w:rPr>
          <w:bCs/>
          <w:lang w:val="en-US"/>
        </w:rPr>
      </w:pPr>
      <w:bookmarkStart w:id="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5C31B5">
        <w:rPr>
          <w:bCs/>
          <w:lang w:val="en-US"/>
        </w:rPr>
        <w:t>subclause</w:t>
      </w:r>
      <w:proofErr w:type="spellEnd"/>
      <w:r w:rsidRPr="005C31B5">
        <w:rPr>
          <w:bCs/>
          <w:lang w:val="en-US"/>
        </w:rPr>
        <w:t> 4.23.</w:t>
      </w:r>
      <w:r>
        <w:rPr>
          <w:bCs/>
          <w:lang w:val="en-US"/>
        </w:rPr>
        <w:t>5</w:t>
      </w:r>
      <w:r w:rsidRPr="005C31B5">
        <w:rPr>
          <w:bCs/>
          <w:lang w:val="en-US"/>
        </w:rPr>
        <w:t>.</w:t>
      </w:r>
    </w:p>
    <w:p w14:paraId="03C7CBD3" w14:textId="77777777" w:rsidR="00CB5A45" w:rsidRPr="00542ACA" w:rsidRDefault="00CB5A45" w:rsidP="00CB5A45">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22E2FE19" w14:textId="77777777" w:rsidR="00CB5A45" w:rsidRPr="0083064D" w:rsidRDefault="00CB5A45" w:rsidP="00CB5A4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93AD181" w14:textId="77777777" w:rsidR="00CB5A45" w:rsidRPr="0083064D" w:rsidRDefault="00CB5A45" w:rsidP="00CB5A45">
      <w:pPr>
        <w:rPr>
          <w:b/>
        </w:rPr>
      </w:pPr>
      <w:r>
        <w:rPr>
          <w:b/>
        </w:rPr>
        <w:t xml:space="preserve">DNN requested by the UE: </w:t>
      </w:r>
      <w:r>
        <w:t>A DNN explicitly requested by the UE and included in a NAS request message.</w:t>
      </w:r>
    </w:p>
    <w:p w14:paraId="60844C8E" w14:textId="77777777" w:rsidR="00CB5A45" w:rsidRDefault="00CB5A45" w:rsidP="00CB5A4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E79C5D1" w14:textId="77777777" w:rsidR="00CB5A45" w:rsidRDefault="00CB5A45" w:rsidP="00CB5A45">
      <w:pPr>
        <w:rPr>
          <w:b/>
        </w:rPr>
      </w:pPr>
      <w:r w:rsidRPr="00496914">
        <w:rPr>
          <w:b/>
          <w:bCs/>
        </w:rPr>
        <w:t>Default S-NSSAI</w:t>
      </w:r>
      <w:r>
        <w:t xml:space="preserve">: </w:t>
      </w:r>
      <w:r w:rsidRPr="006A2CEE">
        <w:t xml:space="preserve">An S-NSSAI in the subscribed S-NSSAIs </w:t>
      </w:r>
      <w:r>
        <w:t>marked as default.</w:t>
      </w:r>
    </w:p>
    <w:p w14:paraId="30A6C1C9" w14:textId="77777777" w:rsidR="00CB5A45" w:rsidRPr="00B96F9F" w:rsidRDefault="00CB5A45" w:rsidP="00CB5A4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8651437" w14:textId="77777777" w:rsidR="00CB5A45" w:rsidRDefault="00CB5A45" w:rsidP="00CB5A45">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8C52D71" w14:textId="77777777" w:rsidR="00CB5A45" w:rsidRDefault="00CB5A45" w:rsidP="00CB5A45">
      <w:r>
        <w:t>The UE considers as HPLMN S-NSSAIs at least the following S-NSSAIs:</w:t>
      </w:r>
    </w:p>
    <w:p w14:paraId="2F6D0904" w14:textId="77777777" w:rsidR="00CB5A45" w:rsidRDefault="00CB5A45" w:rsidP="00CB5A45">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04FFA471" w14:textId="77777777" w:rsidR="00CB5A45" w:rsidRDefault="00CB5A45" w:rsidP="00CB5A45">
      <w:pPr>
        <w:pStyle w:val="B2"/>
      </w:pPr>
      <w:r>
        <w:t>1)</w:t>
      </w:r>
      <w:r>
        <w:tab/>
      </w:r>
      <w:proofErr w:type="gramStart"/>
      <w:r>
        <w:t>the</w:t>
      </w:r>
      <w:proofErr w:type="gramEnd"/>
      <w:r>
        <w:t xml:space="preserve"> HPLMN, </w:t>
      </w:r>
      <w:r w:rsidRPr="00D27A95">
        <w:t>if the EHPLMN list is not present or is empty</w:t>
      </w:r>
      <w:r>
        <w:t>;</w:t>
      </w:r>
    </w:p>
    <w:p w14:paraId="5E542930" w14:textId="77777777" w:rsidR="00CB5A45" w:rsidRDefault="00CB5A45" w:rsidP="00CB5A45">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DBD01BC" w14:textId="77777777" w:rsidR="00CB5A45" w:rsidRDefault="00CB5A45" w:rsidP="00CB5A4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36F86755" w14:textId="77777777" w:rsidR="00CB5A45" w:rsidRDefault="00CB5A45" w:rsidP="00CB5A45">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72A10024" w14:textId="77777777" w:rsidR="00CB5A45" w:rsidRDefault="00CB5A45" w:rsidP="00CB5A45">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258F643C" w14:textId="77777777" w:rsidR="00CB5A45" w:rsidRDefault="00CB5A45" w:rsidP="00CB5A45">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09050EB8" w14:textId="77777777" w:rsidR="00CB5A45" w:rsidRDefault="00CB5A45" w:rsidP="00CB5A45">
      <w:pPr>
        <w:pStyle w:val="B2"/>
      </w:pPr>
      <w:r>
        <w:t>1)</w:t>
      </w:r>
      <w:r>
        <w:tab/>
      </w:r>
      <w:proofErr w:type="gramStart"/>
      <w:r>
        <w:t>in</w:t>
      </w:r>
      <w:proofErr w:type="gramEnd"/>
      <w:r>
        <w:t xml:space="preserve"> the HPLMN, </w:t>
      </w:r>
      <w:r w:rsidRPr="00D27A95">
        <w:t>if the EHPLMN list is not present or is empty</w:t>
      </w:r>
      <w:r>
        <w:t>;</w:t>
      </w:r>
    </w:p>
    <w:p w14:paraId="22124FCF" w14:textId="77777777" w:rsidR="00CB5A45" w:rsidRDefault="00CB5A45" w:rsidP="00CB5A45">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338C7D0F" w14:textId="77777777" w:rsidR="00CB5A45" w:rsidRDefault="00CB5A45" w:rsidP="00CB5A45">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2FA67F84" w14:textId="77777777" w:rsidR="00CB5A45" w:rsidRPr="00A80EA5" w:rsidRDefault="00CB5A45" w:rsidP="00CB5A45">
      <w:pPr>
        <w:pStyle w:val="B2"/>
      </w:pPr>
      <w:r>
        <w:t>4)</w:t>
      </w:r>
      <w:r>
        <w:tab/>
      </w:r>
      <w:proofErr w:type="gramStart"/>
      <w:r>
        <w:t>in</w:t>
      </w:r>
      <w:proofErr w:type="gramEnd"/>
      <w:r>
        <w:t xml:space="preserve"> the subscribed SNPN; and</w:t>
      </w:r>
    </w:p>
    <w:p w14:paraId="2176C758" w14:textId="77777777" w:rsidR="00CB5A45" w:rsidRDefault="00CB5A45" w:rsidP="00CB5A45">
      <w:pPr>
        <w:pStyle w:val="B1"/>
        <w:rPr>
          <w:b/>
        </w:rPr>
      </w:pPr>
      <w:r>
        <w:t>d)</w:t>
      </w:r>
      <w:r>
        <w:tab/>
      </w:r>
      <w:proofErr w:type="gramStart"/>
      <w:r>
        <w:t>any</w:t>
      </w:r>
      <w:proofErr w:type="gramEnd"/>
      <w:r>
        <w:t xml:space="preserve"> mapped </w:t>
      </w:r>
      <w:r w:rsidRPr="006A2CEE">
        <w:t>S-NSSAI</w:t>
      </w:r>
      <w:r>
        <w:t xml:space="preserve"> associated with a PDU session.</w:t>
      </w:r>
    </w:p>
    <w:p w14:paraId="64CA2D05" w14:textId="77777777" w:rsidR="00CB5A45" w:rsidRDefault="00CB5A45" w:rsidP="00CB5A45">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B2DFF8B" w14:textId="77777777" w:rsidR="00CB5A45" w:rsidRPr="00CC0C94" w:rsidRDefault="00CB5A45" w:rsidP="00CB5A4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B15275" w14:textId="77777777" w:rsidR="00CB5A45" w:rsidRPr="00CC0C94" w:rsidRDefault="00CB5A45" w:rsidP="00CB5A45">
      <w:r w:rsidRPr="00CC0C94">
        <w:rPr>
          <w:b/>
        </w:rPr>
        <w:lastRenderedPageBreak/>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3B53FFA" w14:textId="77777777" w:rsidR="00CB5A45" w:rsidRPr="00CC0C94" w:rsidRDefault="00CB5A45" w:rsidP="00CB5A4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B641BD4"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A8C9531"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E445856" w14:textId="77777777" w:rsidR="00CB5A45" w:rsidRDefault="00CB5A45" w:rsidP="00CB5A4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EFDA56B" w14:textId="77777777" w:rsidR="00CB5A45" w:rsidRPr="00090C47" w:rsidRDefault="00CB5A45" w:rsidP="00CB5A4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3BFF355" w14:textId="77777777" w:rsidR="00CB5A45" w:rsidRDefault="00CB5A45" w:rsidP="00CB5A4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5E6C84A" w14:textId="77777777" w:rsidR="00CB5A45" w:rsidRPr="00CC0C94" w:rsidRDefault="00CB5A45" w:rsidP="00CB5A4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9E9281" w14:textId="77777777" w:rsidR="00CB5A45" w:rsidRPr="00C26E47" w:rsidRDefault="00CB5A45" w:rsidP="00CB5A4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B672D9C" w14:textId="77777777" w:rsidR="00CB5A45" w:rsidRPr="00C26E47" w:rsidRDefault="00CB5A45" w:rsidP="00CB5A45">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04DB634" w14:textId="77777777" w:rsidR="00CB5A45" w:rsidRDefault="00CB5A45" w:rsidP="00CB5A4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053BE8A" w14:textId="77777777" w:rsidR="00CB5A45" w:rsidRPr="003168A2" w:rsidRDefault="00CB5A45" w:rsidP="00CB5A4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7C158D9" w14:textId="77777777" w:rsidR="00CB5A45" w:rsidRPr="003168A2" w:rsidRDefault="00CB5A45" w:rsidP="00CB5A4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F7A56D3" w14:textId="77777777" w:rsidR="00CB5A45" w:rsidRDefault="00CB5A45" w:rsidP="00CB5A45">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361A448" w14:textId="77777777" w:rsidR="00CB5A45" w:rsidRDefault="00CB5A45" w:rsidP="00CB5A4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3E850DF" w14:textId="77777777" w:rsidR="00CB5A45" w:rsidRDefault="00CB5A45" w:rsidP="00CB5A45">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73585F" w14:textId="77777777" w:rsidR="00CB5A45" w:rsidRDefault="00CB5A45" w:rsidP="00CB5A4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121AC9" w14:textId="77777777" w:rsidR="00CB5A45" w:rsidRDefault="00CB5A45" w:rsidP="00CB5A4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79A8EE7" w14:textId="77777777" w:rsidR="00CB5A45" w:rsidRDefault="00CB5A45" w:rsidP="00CB5A4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F68ED64" w14:textId="77777777" w:rsidR="00CB5A45" w:rsidRDefault="00CB5A45" w:rsidP="00CB5A45">
      <w:r w:rsidRPr="0038798D">
        <w:rPr>
          <w:b/>
          <w:bCs/>
        </w:rPr>
        <w:lastRenderedPageBreak/>
        <w:t>Non-CAG Cell:</w:t>
      </w:r>
      <w:r w:rsidRPr="0038798D">
        <w:t xml:space="preserve">  An NR cell which does not broadcast any Closed Access Group identity or an E-UTRA cell connected to 5GCN.</w:t>
      </w:r>
    </w:p>
    <w:p w14:paraId="1767D505" w14:textId="77777777" w:rsidR="00CB5A45" w:rsidRDefault="00CB5A45" w:rsidP="00CB5A45">
      <w:r w:rsidRPr="0020157E">
        <w:rPr>
          <w:b/>
          <w:bCs/>
        </w:rPr>
        <w:t>Non-equivalent PLMN</w:t>
      </w:r>
      <w:r>
        <w:t>: A PLMN which is not an equivalent PLMN.</w:t>
      </w:r>
    </w:p>
    <w:p w14:paraId="0563E36E" w14:textId="77777777" w:rsidR="00CB5A45" w:rsidRDefault="00CB5A45" w:rsidP="00CB5A45">
      <w:r w:rsidRPr="0020157E">
        <w:rPr>
          <w:b/>
          <w:bCs/>
        </w:rPr>
        <w:t>Non-equivalent SNPN</w:t>
      </w:r>
      <w:r>
        <w:t>: An SNPN which is not an equivalent SNPN.</w:t>
      </w:r>
    </w:p>
    <w:p w14:paraId="6418B8CB" w14:textId="77777777" w:rsidR="00CB5A45" w:rsidRPr="00B96F9F" w:rsidRDefault="00CB5A45" w:rsidP="00CB5A4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37628AD" w14:textId="77777777" w:rsidR="00CB5A45" w:rsidRPr="00CC0C94" w:rsidRDefault="00CB5A45" w:rsidP="00CB5A4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7034207" w14:textId="77777777" w:rsidR="00CB5A45" w:rsidRPr="00CC0C94" w:rsidRDefault="00CB5A45" w:rsidP="00CB5A4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308BD78" w14:textId="77777777" w:rsidR="00CB5A45" w:rsidRPr="00CC0C94" w:rsidRDefault="00CB5A45" w:rsidP="00CB5A4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1595D8B" w14:textId="77777777" w:rsidR="00CB5A45" w:rsidRPr="00BD247F" w:rsidRDefault="00CB5A45" w:rsidP="00CB5A4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C6652C4" w14:textId="77777777" w:rsidR="00CB5A45" w:rsidRPr="0083064D" w:rsidRDefault="00CB5A45" w:rsidP="00CB5A4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C822F06" w14:textId="77777777" w:rsidR="00CB5A45" w:rsidRDefault="00CB5A45" w:rsidP="00CB5A4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952E2E8" w14:textId="77777777" w:rsidR="00CB5A45" w:rsidRDefault="00CB5A45" w:rsidP="00CB5A4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BD79D25" w14:textId="77777777" w:rsidR="00CB5A45" w:rsidRPr="00CC0C94" w:rsidRDefault="00CB5A45" w:rsidP="00CB5A4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9B47D7E" w14:textId="77777777" w:rsidR="00CB5A45" w:rsidRPr="00CC0C94" w:rsidRDefault="00CB5A45" w:rsidP="00CB5A4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2C3F17BA" w14:textId="77777777" w:rsidR="00CB5A45" w:rsidRPr="00250EE0" w:rsidRDefault="00CB5A45" w:rsidP="00CB5A45">
      <w:pPr>
        <w:rPr>
          <w:lang w:val="en-US"/>
        </w:rPr>
      </w:pPr>
      <w:r w:rsidRPr="00250EE0">
        <w:rPr>
          <w:b/>
          <w:lang w:val="en-US"/>
        </w:rPr>
        <w:t>Network slicing information:</w:t>
      </w:r>
      <w:r w:rsidRPr="00250EE0">
        <w:rPr>
          <w:lang w:val="en-US"/>
        </w:rPr>
        <w:t xml:space="preserve"> information stored at the UE consisting of one or more of the following:</w:t>
      </w:r>
    </w:p>
    <w:p w14:paraId="0B7E02F4" w14:textId="77777777" w:rsidR="00CB5A45" w:rsidRDefault="00CB5A45" w:rsidP="00CB5A45">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7C440FF2" w14:textId="77777777" w:rsidR="00CB5A45" w:rsidRDefault="00CB5A45" w:rsidP="00CB5A45">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5A24B7CA" w14:textId="77777777" w:rsidR="00CB5A45" w:rsidRDefault="00CB5A45" w:rsidP="00CB5A4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DABAA68" w14:textId="77777777" w:rsidR="00CB5A45" w:rsidRDefault="00CB5A45" w:rsidP="00CB5A45">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4DB53272" w14:textId="77777777" w:rsidR="00CB5A45" w:rsidRDefault="00CB5A45" w:rsidP="00CB5A45">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3B5D1103" w14:textId="77777777" w:rsidR="00CB5A45" w:rsidRDefault="00CB5A45" w:rsidP="00CB5A45">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7C627282" w14:textId="77777777" w:rsidR="00CB5A45" w:rsidRDefault="00CB5A45" w:rsidP="00CB5A45">
      <w:pPr>
        <w:pStyle w:val="B1"/>
        <w:rPr>
          <w:lang w:val="en-US"/>
        </w:rPr>
      </w:pPr>
      <w:proofErr w:type="gramStart"/>
      <w:r>
        <w:rPr>
          <w:lang w:val="en-US"/>
        </w:rPr>
        <w:t>f</w:t>
      </w:r>
      <w:proofErr w:type="gramEnd"/>
      <w:r>
        <w:rPr>
          <w:lang w:val="en-US"/>
        </w:rPr>
        <w:t>)</w:t>
      </w:r>
      <w:r>
        <w:rPr>
          <w:lang w:val="en-US"/>
        </w:rPr>
        <w:tab/>
        <w:t>rejected NSSAI for the current PLMN or SNPN;</w:t>
      </w:r>
    </w:p>
    <w:p w14:paraId="67CFDDEF" w14:textId="77777777" w:rsidR="00CB5A45" w:rsidRDefault="00CB5A45" w:rsidP="00CB5A45">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2C820BA4" w14:textId="77777777" w:rsidR="00CB5A45" w:rsidRDefault="00CB5A45" w:rsidP="00CB5A45">
      <w:pPr>
        <w:pStyle w:val="B1"/>
        <w:rPr>
          <w:lang w:val="en-US"/>
        </w:rPr>
      </w:pPr>
      <w:proofErr w:type="gramStart"/>
      <w:r>
        <w:rPr>
          <w:lang w:val="en-US"/>
        </w:rPr>
        <w:t>h</w:t>
      </w:r>
      <w:proofErr w:type="gramEnd"/>
      <w:r>
        <w:rPr>
          <w:lang w:val="en-US"/>
        </w:rPr>
        <w:t>)</w:t>
      </w:r>
      <w:r>
        <w:rPr>
          <w:lang w:val="en-US"/>
        </w:rPr>
        <w:tab/>
        <w:t>rejected NSSAI for the failed or revoked NSSAA;</w:t>
      </w:r>
    </w:p>
    <w:p w14:paraId="1405690C" w14:textId="77777777" w:rsidR="00CB5A45" w:rsidRDefault="00CB5A45" w:rsidP="00CB5A45">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2E9BBC5D" w14:textId="77777777" w:rsidR="00CB5A45" w:rsidRDefault="00CB5A45" w:rsidP="00CB5A45">
      <w:pPr>
        <w:pStyle w:val="B2"/>
        <w:rPr>
          <w:lang w:val="en-US"/>
        </w:rPr>
      </w:pPr>
      <w:r>
        <w:rPr>
          <w:lang w:val="en-US"/>
        </w:rPr>
        <w:t>1)</w:t>
      </w:r>
      <w:r>
        <w:rPr>
          <w:lang w:val="en-US"/>
        </w:rPr>
        <w:tab/>
        <w:t>allowed NSSAI for a PLMN</w:t>
      </w:r>
      <w:r w:rsidRPr="00DD22EC">
        <w:t xml:space="preserve"> or an SNPN</w:t>
      </w:r>
      <w:r>
        <w:rPr>
          <w:lang w:val="en-US"/>
        </w:rPr>
        <w:t>;</w:t>
      </w:r>
    </w:p>
    <w:p w14:paraId="27960ECF" w14:textId="77777777" w:rsidR="00CB5A45" w:rsidRDefault="00CB5A45" w:rsidP="00CB5A45">
      <w:pPr>
        <w:pStyle w:val="B2"/>
      </w:pPr>
      <w:r>
        <w:rPr>
          <w:lang w:val="en-US"/>
        </w:rPr>
        <w:t>2)</w:t>
      </w:r>
      <w:r>
        <w:rPr>
          <w:lang w:val="en-US"/>
        </w:rPr>
        <w:tab/>
        <w:t xml:space="preserve">mapped S-NSSAI(s) for </w:t>
      </w:r>
      <w:r>
        <w:t>the allowed NSSAI for a PLMN;</w:t>
      </w:r>
    </w:p>
    <w:p w14:paraId="42C2D891" w14:textId="77777777" w:rsidR="00CB5A45" w:rsidRDefault="00CB5A45" w:rsidP="00CB5A45">
      <w:pPr>
        <w:pStyle w:val="B2"/>
        <w:rPr>
          <w:lang w:val="en-US"/>
        </w:rPr>
      </w:pPr>
      <w:r>
        <w:rPr>
          <w:lang w:val="en-US"/>
        </w:rPr>
        <w:lastRenderedPageBreak/>
        <w:t>3)</w:t>
      </w:r>
      <w:r>
        <w:rPr>
          <w:lang w:val="en-US"/>
        </w:rPr>
        <w:tab/>
        <w:t>rejected NSSAI for the current registration area;</w:t>
      </w:r>
    </w:p>
    <w:p w14:paraId="47FB0373" w14:textId="77777777" w:rsidR="00CB5A45" w:rsidRDefault="00CB5A45" w:rsidP="00CB5A4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3C02547" w14:textId="77777777" w:rsidR="00CB5A45" w:rsidRDefault="00CB5A45" w:rsidP="00CB5A45">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7D62C7BE" w14:textId="77777777" w:rsidR="00CB5A45" w:rsidRPr="00250EE0" w:rsidRDefault="00CB5A45" w:rsidP="00CB5A45">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5195B1A5" w14:textId="77777777" w:rsidR="00CB5A45" w:rsidRDefault="00CB5A45" w:rsidP="00CB5A45">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76CCD6E3" w14:textId="77777777" w:rsidR="00CB5A45" w:rsidRPr="00EA2809" w:rsidRDefault="00CB5A45" w:rsidP="00CB5A4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B5CBB67" w14:textId="77777777" w:rsidR="00CB5A45" w:rsidRPr="002C0658" w:rsidRDefault="00CB5A45" w:rsidP="00CB5A45">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1F8E187D" w14:textId="77777777" w:rsidR="00CB5A45" w:rsidRPr="005A76F1" w:rsidRDefault="00CB5A45" w:rsidP="00CB5A45">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294E447C" w14:textId="77777777" w:rsidR="00CB5A45" w:rsidRDefault="00CB5A45" w:rsidP="00CB5A4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A6110E" w14:textId="77777777" w:rsidR="00CB5A45" w:rsidRPr="002419F0" w:rsidRDefault="00CB5A45" w:rsidP="00CB5A45">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0FE90EEB" w14:textId="77777777" w:rsidR="00CB5A45" w:rsidRPr="002419F0" w:rsidRDefault="00CB5A45" w:rsidP="00CB5A45">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7AEE1620" w14:textId="77777777" w:rsidR="00CB5A45" w:rsidRPr="003168A2" w:rsidRDefault="00CB5A45" w:rsidP="00CB5A4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AD3B1C7" w14:textId="77777777" w:rsidR="00CB5A45" w:rsidRPr="00235394" w:rsidRDefault="00CB5A45" w:rsidP="00CB5A45">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proofErr w:type="gramStart"/>
      <w:r w:rsidRPr="005D6034">
        <w:t>..</w:t>
      </w:r>
      <w:proofErr w:type="gramEnd"/>
    </w:p>
    <w:p w14:paraId="4657E55A" w14:textId="77777777" w:rsidR="00CB5A45" w:rsidRPr="00235394" w:rsidRDefault="00CB5A45" w:rsidP="00CB5A4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06812B" w14:textId="77777777" w:rsidR="00CB5A45" w:rsidRPr="00F623A9" w:rsidRDefault="00CB5A45" w:rsidP="00CB5A45">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960F6F" w14:textId="77777777" w:rsidR="00CB5A45" w:rsidRPr="00703C41" w:rsidRDefault="00CB5A45" w:rsidP="00CB5A45">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8DAF3BB" w14:textId="77777777" w:rsidR="00CB5A45" w:rsidRPr="003168A2" w:rsidRDefault="00CB5A45" w:rsidP="00CB5A4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2C5480B" w14:textId="77777777" w:rsidR="00CB5A45" w:rsidRPr="00D020F3" w:rsidRDefault="00CB5A45" w:rsidP="00CB5A4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5699241" w14:textId="77777777" w:rsidR="00CB5A45" w:rsidRDefault="00CB5A45" w:rsidP="00CB5A4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E1CB3AA" w14:textId="77777777" w:rsidR="00CB5A45" w:rsidRPr="00FC426B" w:rsidRDefault="00CB5A45" w:rsidP="00CB5A4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254864" w14:textId="3D1DDDEA" w:rsidR="00CB5A45" w:rsidRDefault="00CB5A45" w:rsidP="00CB5A45">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ins w:id="10" w:author="utsav.sinha" w:date="2023-04-10T10:58:00Z">
        <w:r w:rsidR="006B3537">
          <w:t xml:space="preserve"> except for emergency services</w:t>
        </w:r>
      </w:ins>
      <w:r>
        <w:t>.</w:t>
      </w:r>
    </w:p>
    <w:p w14:paraId="0756F0AF" w14:textId="77777777" w:rsidR="00CB5A45" w:rsidRPr="00CC0C94" w:rsidRDefault="00CB5A45" w:rsidP="00CB5A4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D5C2093" w14:textId="77777777" w:rsidR="00CB5A45" w:rsidRPr="00523DFB" w:rsidRDefault="00CB5A45" w:rsidP="00CB5A45">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25A6751" w14:textId="099828EB" w:rsidR="00CB5A45" w:rsidRPr="00523DFB" w:rsidRDefault="00CB5A45" w:rsidP="00CB5A45">
      <w:pPr>
        <w:pStyle w:val="NO"/>
      </w:pPr>
      <w:r w:rsidRPr="00523DFB">
        <w:t>NOTE </w:t>
      </w:r>
      <w:r w:rsidR="00AF7336">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13A65F2" w14:textId="77777777" w:rsidR="00CB5A45" w:rsidRPr="00235394" w:rsidRDefault="00CB5A45" w:rsidP="00CB5A4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865AE62" w14:textId="77777777" w:rsidR="00CB5A45" w:rsidRPr="00235394" w:rsidRDefault="00CB5A45" w:rsidP="00CB5A4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DFCBA7" w14:textId="77777777" w:rsidR="00CB5A45" w:rsidRPr="00BC1109" w:rsidRDefault="00CB5A45" w:rsidP="00CB5A4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94AEA4" w14:textId="77777777" w:rsidR="00CB5A45" w:rsidRPr="00BC1109" w:rsidRDefault="00CB5A45" w:rsidP="00CB5A4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DFCB5C5" w14:textId="77777777" w:rsidR="00CB5A45" w:rsidRPr="003168A2" w:rsidRDefault="00CB5A45" w:rsidP="00CB5A4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2D651DB" w14:textId="4C8D74CF" w:rsidR="00CB5A45" w:rsidRPr="00703C41" w:rsidRDefault="00CB5A45" w:rsidP="00CB5A45">
      <w:pPr>
        <w:pStyle w:val="NO"/>
      </w:pPr>
      <w:r>
        <w:t>NOTE </w:t>
      </w:r>
      <w:r w:rsidR="00AF7336">
        <w:t>6</w:t>
      </w:r>
      <w:r w:rsidRPr="00703C41">
        <w:t>:</w:t>
      </w:r>
      <w:r w:rsidRPr="00703C41">
        <w:tab/>
      </w:r>
      <w:r>
        <w:t>Local r</w:t>
      </w:r>
      <w:r w:rsidRPr="00EF4769">
        <w:t xml:space="preserve">elease </w:t>
      </w:r>
      <w:r>
        <w:t>can include communication among network entities.</w:t>
      </w:r>
    </w:p>
    <w:p w14:paraId="530F322C" w14:textId="77777777" w:rsidR="00CB5A45" w:rsidRPr="003168A2" w:rsidRDefault="00CB5A45" w:rsidP="00CB5A4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904A63E" w14:textId="77777777" w:rsidR="00CB5A45" w:rsidRDefault="00CB5A45" w:rsidP="00CB5A45">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26A4D5A" w14:textId="11F4D202" w:rsidR="00CB5A45" w:rsidRPr="003168A2" w:rsidRDefault="00CB5A45" w:rsidP="00CB5A45">
      <w:pPr>
        <w:pStyle w:val="NO"/>
      </w:pPr>
      <w:r>
        <w:t>NOTE </w:t>
      </w:r>
      <w:r w:rsidR="00AF7336">
        <w:t>7</w:t>
      </w:r>
      <w:r>
        <w:t>:</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13262B59" w14:textId="77777777" w:rsidR="00CB5A45" w:rsidRPr="00D020F3" w:rsidRDefault="00CB5A45" w:rsidP="00CB5A4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59AAE8" w14:textId="77777777" w:rsidR="00CB5A45" w:rsidRPr="00D901E3" w:rsidRDefault="00CB5A45" w:rsidP="00CB5A45">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1CFE5B41" w14:textId="77777777" w:rsidR="00CB5A45" w:rsidRPr="00235394" w:rsidRDefault="00CB5A45" w:rsidP="00CB5A4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4FF7F56" w14:textId="77777777" w:rsidR="00CB5A45" w:rsidRDefault="00CB5A45" w:rsidP="00CB5A45">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8C50552" w14:textId="77777777" w:rsidR="00CB5A45" w:rsidRPr="00235394" w:rsidRDefault="00CB5A45" w:rsidP="00CB5A45">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969F706" w14:textId="77777777" w:rsidR="00CB5A45" w:rsidRDefault="00CB5A45" w:rsidP="00CB5A4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1369205" w14:textId="77777777" w:rsidR="00CB5A45" w:rsidRPr="00CC0C94" w:rsidRDefault="00CB5A45" w:rsidP="00CB5A4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8CB8EF" w14:textId="77777777" w:rsidR="00CB5A45" w:rsidRDefault="00CB5A45" w:rsidP="00CB5A45">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9F910D" w14:textId="77777777" w:rsidR="00CB5A45" w:rsidRDefault="00CB5A45" w:rsidP="00CB5A4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0E8C6C9A" w14:textId="77777777" w:rsidR="00CB5A45" w:rsidRDefault="00CB5A45" w:rsidP="00CB5A4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C2F115C" w14:textId="77777777" w:rsidR="00CB5A45" w:rsidRDefault="00CB5A45" w:rsidP="00CB5A4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4B9BFD9" w14:textId="77777777" w:rsidR="00CB5A45" w:rsidRDefault="00CB5A45" w:rsidP="00CB5A4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1501E856" w14:textId="77777777" w:rsidR="00CB5A45" w:rsidRDefault="00CB5A45" w:rsidP="00CB5A4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53AF281" w14:textId="77777777" w:rsidR="00CB5A45" w:rsidRDefault="00CB5A45" w:rsidP="00CB5A4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75E860" w14:textId="77777777" w:rsidR="00CB5A45" w:rsidRDefault="00CB5A45" w:rsidP="00CB5A45">
      <w:r w:rsidRPr="0038765D">
        <w:rPr>
          <w:b/>
          <w:bCs/>
        </w:rPr>
        <w:t>W-AGF acting on behalf of the N5GC device</w:t>
      </w:r>
      <w:r>
        <w:rPr>
          <w:b/>
          <w:bCs/>
        </w:rPr>
        <w:t xml:space="preserve">: </w:t>
      </w:r>
      <w:r>
        <w:t>A W-AGF that enables an N5GC device behind a 5G-CRG or an FN-CRG to connect to the 5G Core.</w:t>
      </w:r>
    </w:p>
    <w:p w14:paraId="6360767A" w14:textId="77777777" w:rsidR="00CB5A45" w:rsidRDefault="00CB5A45" w:rsidP="00CB5A45">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w:t>
      </w:r>
      <w:proofErr w:type="spellStart"/>
      <w:r w:rsidRPr="005A65FB">
        <w:t>subclause</w:t>
      </w:r>
      <w:proofErr w:type="spellEnd"/>
      <w:r w:rsidRPr="007E6407">
        <w:t> </w:t>
      </w:r>
      <w:r w:rsidRPr="005A65FB">
        <w:t>4.5.2</w:t>
      </w:r>
      <w:r>
        <w:t>A</w:t>
      </w:r>
      <w:r w:rsidRPr="005A65FB">
        <w:t>.</w:t>
      </w:r>
    </w:p>
    <w:p w14:paraId="06AE0ABA" w14:textId="77777777" w:rsidR="00CB5A45" w:rsidRPr="007E6407" w:rsidRDefault="00CB5A45" w:rsidP="00CB5A45">
      <w:r w:rsidRPr="007E6407">
        <w:t>For the purposes of the present document, the following terms an</w:t>
      </w:r>
      <w:r>
        <w:t>d definitions given in 3GPP TS 22.261 [3]</w:t>
      </w:r>
      <w:r w:rsidRPr="007E6407">
        <w:t xml:space="preserve"> apply:</w:t>
      </w:r>
    </w:p>
    <w:p w14:paraId="5DDE4454" w14:textId="77777777" w:rsidR="00CB5A45" w:rsidRPr="000741F3" w:rsidRDefault="00CB5A45" w:rsidP="00CB5A45">
      <w:pPr>
        <w:pStyle w:val="EW"/>
        <w:rPr>
          <w:b/>
          <w:lang w:val="en-US" w:eastAsia="zh-CN"/>
        </w:rPr>
      </w:pPr>
      <w:r>
        <w:rPr>
          <w:b/>
          <w:bCs/>
          <w:lang w:val="en-US" w:eastAsia="zh-CN"/>
        </w:rPr>
        <w:t>Non-public network</w:t>
      </w:r>
    </w:p>
    <w:p w14:paraId="32F044A6" w14:textId="77777777" w:rsidR="00CB5A45" w:rsidRPr="0000154D" w:rsidRDefault="00CB5A45" w:rsidP="00CB5A45">
      <w:pPr>
        <w:pStyle w:val="EW"/>
        <w:rPr>
          <w:b/>
          <w:bCs/>
        </w:rPr>
      </w:pPr>
      <w:r w:rsidRPr="0000154D">
        <w:rPr>
          <w:b/>
          <w:bCs/>
        </w:rPr>
        <w:t>Disaster Roaming</w:t>
      </w:r>
    </w:p>
    <w:p w14:paraId="468670FE" w14:textId="77777777" w:rsidR="00CB5A45" w:rsidRPr="005B5D5A" w:rsidRDefault="00CB5A45" w:rsidP="00CB5A45">
      <w:pPr>
        <w:pStyle w:val="EX"/>
        <w:rPr>
          <w:b/>
          <w:bCs/>
          <w:lang w:val="en-US" w:eastAsia="zh-CN"/>
        </w:rPr>
      </w:pPr>
      <w:proofErr w:type="gramStart"/>
      <w:r>
        <w:rPr>
          <w:b/>
        </w:rPr>
        <w:t>s</w:t>
      </w:r>
      <w:r w:rsidRPr="003168AC">
        <w:rPr>
          <w:b/>
        </w:rPr>
        <w:t>atellite</w:t>
      </w:r>
      <w:proofErr w:type="gramEnd"/>
      <w:r w:rsidRPr="003168AC">
        <w:rPr>
          <w:b/>
        </w:rPr>
        <w:t xml:space="preserve"> NG-RAN</w:t>
      </w:r>
    </w:p>
    <w:p w14:paraId="2EA98E33" w14:textId="77777777" w:rsidR="00CB5A45" w:rsidRPr="007E6407" w:rsidRDefault="00CB5A45" w:rsidP="00CB5A45">
      <w:r w:rsidRPr="007E6407">
        <w:t>For the purposes of the present document, the following terms an</w:t>
      </w:r>
      <w:r>
        <w:t>d definitions given in 3GPP TS 2</w:t>
      </w:r>
      <w:r w:rsidRPr="007E6407">
        <w:t>3.</w:t>
      </w:r>
      <w:r>
        <w:t>003</w:t>
      </w:r>
      <w:r w:rsidRPr="007E6407">
        <w:t> [</w:t>
      </w:r>
      <w:r>
        <w:t>4</w:t>
      </w:r>
      <w:r w:rsidRPr="007E6407">
        <w:t>] apply:</w:t>
      </w:r>
    </w:p>
    <w:p w14:paraId="39C110C5" w14:textId="77777777" w:rsidR="00CB5A45" w:rsidRPr="005F7EB0" w:rsidRDefault="00CB5A45" w:rsidP="00CB5A45">
      <w:pPr>
        <w:pStyle w:val="EW"/>
        <w:rPr>
          <w:b/>
          <w:bCs/>
          <w:noProof/>
        </w:rPr>
      </w:pPr>
      <w:r>
        <w:rPr>
          <w:b/>
          <w:bCs/>
          <w:noProof/>
        </w:rPr>
        <w:t>5G-GUTI</w:t>
      </w:r>
    </w:p>
    <w:p w14:paraId="3EAD3207" w14:textId="77777777" w:rsidR="00CB5A45" w:rsidRDefault="00CB5A45" w:rsidP="00CB5A45">
      <w:pPr>
        <w:pStyle w:val="EW"/>
        <w:rPr>
          <w:b/>
          <w:bCs/>
          <w:lang w:val="en-US" w:eastAsia="zh-CN"/>
        </w:rPr>
      </w:pPr>
      <w:r>
        <w:rPr>
          <w:b/>
          <w:bCs/>
          <w:lang w:val="en-US" w:eastAsia="zh-CN"/>
        </w:rPr>
        <w:t>5G-S-TMSI</w:t>
      </w:r>
    </w:p>
    <w:p w14:paraId="156515EE" w14:textId="77777777" w:rsidR="00CB5A45" w:rsidRPr="00834A94" w:rsidRDefault="00CB5A45" w:rsidP="00CB5A45">
      <w:pPr>
        <w:pStyle w:val="EW"/>
        <w:rPr>
          <w:b/>
          <w:bCs/>
          <w:lang w:val="en-US" w:eastAsia="zh-CN"/>
        </w:rPr>
      </w:pPr>
      <w:r>
        <w:rPr>
          <w:b/>
          <w:bCs/>
          <w:lang w:val="en-US" w:eastAsia="zh-CN"/>
        </w:rPr>
        <w:t>5G-TMSI</w:t>
      </w:r>
    </w:p>
    <w:p w14:paraId="620707B4" w14:textId="77777777" w:rsidR="00CB5A45" w:rsidRDefault="00CB5A45" w:rsidP="00CB5A45">
      <w:pPr>
        <w:pStyle w:val="EW"/>
        <w:rPr>
          <w:b/>
          <w:bCs/>
          <w:lang w:val="en-US" w:eastAsia="zh-CN"/>
        </w:rPr>
      </w:pPr>
      <w:r w:rsidRPr="00A47859">
        <w:rPr>
          <w:b/>
          <w:bCs/>
          <w:lang w:val="en-US" w:eastAsia="zh-CN"/>
        </w:rPr>
        <w:t>Global Line Identifier (GLI)</w:t>
      </w:r>
    </w:p>
    <w:p w14:paraId="42BF5FBA" w14:textId="77777777" w:rsidR="00CB5A45" w:rsidRPr="00D74CA1" w:rsidRDefault="00CB5A45" w:rsidP="00CB5A45">
      <w:pPr>
        <w:pStyle w:val="EW"/>
        <w:rPr>
          <w:b/>
          <w:bCs/>
          <w:lang w:eastAsia="zh-CN"/>
        </w:rPr>
      </w:pPr>
      <w:r w:rsidRPr="00D74CA1">
        <w:rPr>
          <w:b/>
          <w:bCs/>
          <w:lang w:eastAsia="zh-CN"/>
        </w:rPr>
        <w:t>Global Cable Identifier (GCI)</w:t>
      </w:r>
    </w:p>
    <w:p w14:paraId="42C84C85" w14:textId="77777777" w:rsidR="00CB5A45" w:rsidRPr="00536E59" w:rsidRDefault="00CB5A45" w:rsidP="00CB5A45">
      <w:pPr>
        <w:pStyle w:val="EW"/>
        <w:rPr>
          <w:b/>
          <w:bCs/>
          <w:lang w:val="fi-FI" w:eastAsia="zh-CN"/>
        </w:rPr>
      </w:pPr>
      <w:r w:rsidRPr="00536E59">
        <w:rPr>
          <w:b/>
          <w:bCs/>
          <w:lang w:val="fi-FI" w:eastAsia="zh-CN"/>
        </w:rPr>
        <w:t>GUAMI</w:t>
      </w:r>
    </w:p>
    <w:p w14:paraId="192C5E04" w14:textId="77777777" w:rsidR="00CB5A45" w:rsidRDefault="00CB5A45" w:rsidP="00CB5A45">
      <w:pPr>
        <w:pStyle w:val="EW"/>
        <w:rPr>
          <w:b/>
          <w:bCs/>
          <w:lang w:val="fr-FR" w:eastAsia="zh-CN"/>
        </w:rPr>
      </w:pPr>
      <w:r>
        <w:rPr>
          <w:b/>
          <w:bCs/>
          <w:lang w:val="fr-FR" w:eastAsia="zh-CN"/>
        </w:rPr>
        <w:t>IMEI</w:t>
      </w:r>
    </w:p>
    <w:p w14:paraId="561F6ECF" w14:textId="77777777" w:rsidR="00CB5A45" w:rsidRDefault="00CB5A45" w:rsidP="00CB5A45">
      <w:pPr>
        <w:pStyle w:val="EW"/>
        <w:rPr>
          <w:b/>
          <w:bCs/>
          <w:lang w:val="fr-FR" w:eastAsia="zh-CN"/>
        </w:rPr>
      </w:pPr>
      <w:r>
        <w:rPr>
          <w:b/>
          <w:bCs/>
          <w:lang w:val="fr-FR" w:eastAsia="zh-CN"/>
        </w:rPr>
        <w:t>IMEISV</w:t>
      </w:r>
    </w:p>
    <w:p w14:paraId="0EEACD40" w14:textId="77777777" w:rsidR="00CB5A45" w:rsidRDefault="00CB5A45" w:rsidP="00CB5A45">
      <w:pPr>
        <w:pStyle w:val="EW"/>
        <w:rPr>
          <w:b/>
          <w:bCs/>
          <w:lang w:val="fr-FR" w:eastAsia="zh-CN"/>
        </w:rPr>
      </w:pPr>
      <w:r>
        <w:rPr>
          <w:b/>
          <w:bCs/>
          <w:lang w:val="fr-FR" w:eastAsia="zh-CN"/>
        </w:rPr>
        <w:t>IMSI</w:t>
      </w:r>
    </w:p>
    <w:p w14:paraId="60D0BFC1" w14:textId="77777777" w:rsidR="00CB5A45" w:rsidRPr="00CF661E" w:rsidRDefault="00CB5A45" w:rsidP="00CB5A45">
      <w:pPr>
        <w:pStyle w:val="EW"/>
        <w:rPr>
          <w:b/>
          <w:bCs/>
          <w:lang w:val="fr-FR" w:eastAsia="zh-CN"/>
        </w:rPr>
      </w:pPr>
      <w:r w:rsidRPr="00CF661E">
        <w:rPr>
          <w:b/>
          <w:bCs/>
          <w:lang w:val="fr-FR" w:eastAsia="zh-CN"/>
        </w:rPr>
        <w:t>PEI</w:t>
      </w:r>
    </w:p>
    <w:p w14:paraId="43592F19" w14:textId="77777777" w:rsidR="00CB5A45" w:rsidRPr="00CF661E" w:rsidRDefault="00CB5A45" w:rsidP="00CB5A45">
      <w:pPr>
        <w:pStyle w:val="EW"/>
        <w:rPr>
          <w:b/>
          <w:bCs/>
          <w:lang w:val="fr-FR" w:eastAsia="zh-CN"/>
        </w:rPr>
      </w:pPr>
      <w:r w:rsidRPr="00CF661E">
        <w:rPr>
          <w:b/>
          <w:bCs/>
          <w:lang w:val="fr-FR" w:eastAsia="zh-CN"/>
        </w:rPr>
        <w:t>SUPI</w:t>
      </w:r>
    </w:p>
    <w:p w14:paraId="4F709FB5" w14:textId="77777777" w:rsidR="00CB5A45" w:rsidRPr="00D74CA1" w:rsidRDefault="00CB5A45" w:rsidP="00CB5A45">
      <w:pPr>
        <w:pStyle w:val="EX"/>
        <w:rPr>
          <w:b/>
          <w:bCs/>
          <w:lang w:val="fr-FR" w:eastAsia="zh-CN"/>
        </w:rPr>
      </w:pPr>
      <w:r w:rsidRPr="00D74CA1">
        <w:rPr>
          <w:b/>
          <w:bCs/>
          <w:lang w:val="fr-FR" w:eastAsia="zh-CN"/>
        </w:rPr>
        <w:t>SUCI</w:t>
      </w:r>
    </w:p>
    <w:p w14:paraId="2EABC37D" w14:textId="77777777" w:rsidR="00CB5A45" w:rsidRPr="007E6407" w:rsidRDefault="00CB5A45" w:rsidP="00CB5A45">
      <w:r w:rsidRPr="007E6407">
        <w:t>For the purposes of the present document, the following terms an</w:t>
      </w:r>
      <w:r>
        <w:t>d definitions given in 3GPP TS 2</w:t>
      </w:r>
      <w:r w:rsidRPr="007E6407">
        <w:t>3.</w:t>
      </w:r>
      <w:r>
        <w:t>122</w:t>
      </w:r>
      <w:r w:rsidRPr="007E6407">
        <w:t> [</w:t>
      </w:r>
      <w:r>
        <w:t>5</w:t>
      </w:r>
      <w:r w:rsidRPr="007E6407">
        <w:t>] apply:</w:t>
      </w:r>
    </w:p>
    <w:p w14:paraId="0E7758FF" w14:textId="77777777" w:rsidR="00CB5A45" w:rsidRDefault="00CB5A45" w:rsidP="00CB5A45">
      <w:pPr>
        <w:pStyle w:val="EW"/>
        <w:rPr>
          <w:b/>
          <w:bCs/>
          <w:noProof/>
        </w:rPr>
      </w:pPr>
      <w:r>
        <w:rPr>
          <w:b/>
          <w:bCs/>
          <w:noProof/>
        </w:rPr>
        <w:t>CAG selection</w:t>
      </w:r>
    </w:p>
    <w:p w14:paraId="139DE629" w14:textId="77777777" w:rsidR="00CB5A45" w:rsidRDefault="00CB5A45" w:rsidP="00CB5A45">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B937D3A" w14:textId="77777777" w:rsidR="00CB5A45" w:rsidRPr="005F7EB0" w:rsidRDefault="00CB5A45" w:rsidP="00CB5A45">
      <w:pPr>
        <w:pStyle w:val="EW"/>
        <w:rPr>
          <w:b/>
          <w:bCs/>
          <w:noProof/>
        </w:rPr>
      </w:pPr>
      <w:r w:rsidRPr="005F7EB0">
        <w:rPr>
          <w:b/>
          <w:bCs/>
          <w:noProof/>
        </w:rPr>
        <w:t>Country</w:t>
      </w:r>
    </w:p>
    <w:p w14:paraId="5437D4BD" w14:textId="77777777" w:rsidR="00CB5A45" w:rsidRPr="005B5D5A" w:rsidRDefault="00CB5A45" w:rsidP="00CB5A45">
      <w:pPr>
        <w:pStyle w:val="EW"/>
        <w:rPr>
          <w:b/>
          <w:bCs/>
          <w:lang w:val="en-US" w:eastAsia="zh-CN"/>
        </w:rPr>
      </w:pPr>
      <w:r w:rsidRPr="005B5D5A">
        <w:rPr>
          <w:b/>
          <w:bCs/>
          <w:lang w:val="en-US" w:eastAsia="zh-CN"/>
        </w:rPr>
        <w:t>EHPLMN</w:t>
      </w:r>
    </w:p>
    <w:p w14:paraId="7CE9391D" w14:textId="77777777" w:rsidR="00CB5A45" w:rsidRPr="005B5D5A" w:rsidRDefault="00CB5A45" w:rsidP="00CB5A45">
      <w:pPr>
        <w:pStyle w:val="EW"/>
        <w:rPr>
          <w:b/>
          <w:bCs/>
          <w:lang w:val="en-US" w:eastAsia="zh-CN"/>
        </w:rPr>
      </w:pPr>
      <w:r w:rsidRPr="005B5D5A">
        <w:rPr>
          <w:b/>
          <w:bCs/>
          <w:lang w:val="en-US" w:eastAsia="zh-CN"/>
        </w:rPr>
        <w:t>HPLMN</w:t>
      </w:r>
    </w:p>
    <w:p w14:paraId="1A41014D" w14:textId="77777777" w:rsidR="00CB5A45" w:rsidRPr="005B5D5A" w:rsidRDefault="00CB5A45" w:rsidP="00CB5A45">
      <w:pPr>
        <w:pStyle w:val="EW"/>
        <w:rPr>
          <w:b/>
          <w:bCs/>
          <w:lang w:val="en-US" w:eastAsia="zh-CN"/>
        </w:rPr>
      </w:pPr>
      <w:r w:rsidRPr="00D10B41">
        <w:rPr>
          <w:b/>
          <w:bCs/>
          <w:lang w:val="en-US" w:eastAsia="zh-CN"/>
        </w:rPr>
        <w:t>Onboarding services in SNPN</w:t>
      </w:r>
    </w:p>
    <w:p w14:paraId="4ADBB2E0" w14:textId="77777777" w:rsidR="00CB5A45" w:rsidRDefault="00CB5A45" w:rsidP="00CB5A45">
      <w:pPr>
        <w:pStyle w:val="EW"/>
        <w:rPr>
          <w:b/>
          <w:bCs/>
          <w:lang w:val="en-US" w:eastAsia="zh-CN"/>
        </w:rPr>
      </w:pPr>
      <w:r>
        <w:rPr>
          <w:b/>
          <w:bCs/>
          <w:lang w:val="en-US" w:eastAsia="zh-CN"/>
        </w:rPr>
        <w:t>Registered SNPN</w:t>
      </w:r>
    </w:p>
    <w:p w14:paraId="696A1549" w14:textId="77777777" w:rsidR="00CB5A45" w:rsidRPr="005B5D5A" w:rsidRDefault="00CB5A45" w:rsidP="00CB5A45">
      <w:pPr>
        <w:pStyle w:val="EW"/>
        <w:rPr>
          <w:b/>
          <w:bCs/>
          <w:lang w:val="en-US" w:eastAsia="zh-CN"/>
        </w:rPr>
      </w:pPr>
      <w:r>
        <w:rPr>
          <w:b/>
          <w:bCs/>
          <w:lang w:val="en-US" w:eastAsia="zh-CN"/>
        </w:rPr>
        <w:t>Selected PLMN</w:t>
      </w:r>
    </w:p>
    <w:p w14:paraId="25BF9086" w14:textId="77777777" w:rsidR="00CB5A45" w:rsidRPr="005B5D5A" w:rsidRDefault="00CB5A45" w:rsidP="00CB5A45">
      <w:pPr>
        <w:pStyle w:val="EW"/>
        <w:rPr>
          <w:b/>
          <w:bCs/>
          <w:lang w:val="en-US" w:eastAsia="zh-CN"/>
        </w:rPr>
      </w:pPr>
      <w:r w:rsidRPr="002605D9">
        <w:rPr>
          <w:b/>
          <w:bCs/>
          <w:lang w:val="en-US" w:eastAsia="zh-CN"/>
        </w:rPr>
        <w:t>Selected SNPN</w:t>
      </w:r>
    </w:p>
    <w:p w14:paraId="411839F3" w14:textId="77777777" w:rsidR="00CB5A45" w:rsidRDefault="00CB5A45" w:rsidP="00CB5A45">
      <w:pPr>
        <w:pStyle w:val="EW"/>
        <w:rPr>
          <w:b/>
          <w:bCs/>
          <w:lang w:val="en-US" w:eastAsia="zh-CN"/>
        </w:rPr>
      </w:pPr>
      <w:r w:rsidRPr="005B5D5A">
        <w:rPr>
          <w:b/>
          <w:bCs/>
          <w:lang w:val="en-US" w:eastAsia="zh-CN"/>
        </w:rPr>
        <w:t>Shared network</w:t>
      </w:r>
    </w:p>
    <w:p w14:paraId="5973EDE0" w14:textId="77777777" w:rsidR="00CB5A45" w:rsidRPr="005B5D5A" w:rsidRDefault="00CB5A45" w:rsidP="00CB5A45">
      <w:pPr>
        <w:pStyle w:val="EW"/>
        <w:rPr>
          <w:b/>
          <w:bCs/>
          <w:lang w:val="en-US" w:eastAsia="zh-CN"/>
        </w:rPr>
      </w:pPr>
      <w:r>
        <w:rPr>
          <w:b/>
          <w:bCs/>
          <w:lang w:val="en-US" w:eastAsia="zh-CN"/>
        </w:rPr>
        <w:t>SNPN identity</w:t>
      </w:r>
    </w:p>
    <w:p w14:paraId="4F7998F8" w14:textId="77777777" w:rsidR="00CB5A45" w:rsidRPr="005B5D5A" w:rsidRDefault="00CB5A45" w:rsidP="00CB5A45">
      <w:pPr>
        <w:pStyle w:val="EW"/>
        <w:rPr>
          <w:b/>
          <w:bCs/>
          <w:lang w:val="en-US" w:eastAsia="zh-CN"/>
        </w:rPr>
      </w:pPr>
      <w:r>
        <w:rPr>
          <w:b/>
          <w:bCs/>
          <w:lang w:val="en-US" w:eastAsia="zh-CN"/>
        </w:rPr>
        <w:t>Steering of Roaming (SOR)</w:t>
      </w:r>
    </w:p>
    <w:p w14:paraId="06EE3FD5" w14:textId="77777777" w:rsidR="00CB5A45" w:rsidRPr="005B5D5A" w:rsidRDefault="00CB5A45" w:rsidP="00CB5A45">
      <w:pPr>
        <w:pStyle w:val="EW"/>
        <w:rPr>
          <w:b/>
          <w:bCs/>
          <w:lang w:val="en-US" w:eastAsia="zh-CN"/>
        </w:rPr>
      </w:pPr>
      <w:r w:rsidRPr="0064776D">
        <w:rPr>
          <w:b/>
          <w:bCs/>
          <w:lang w:val="en-US" w:eastAsia="zh-CN"/>
        </w:rPr>
        <w:t>Steering of roaming connected mode control information (SOR-CMCI)</w:t>
      </w:r>
    </w:p>
    <w:p w14:paraId="7D138AC5" w14:textId="77777777" w:rsidR="00CB5A45" w:rsidRDefault="00CB5A45" w:rsidP="00CB5A45">
      <w:pPr>
        <w:pStyle w:val="EW"/>
        <w:rPr>
          <w:b/>
          <w:bCs/>
          <w:lang w:val="en-US" w:eastAsia="zh-CN"/>
        </w:rPr>
      </w:pPr>
      <w:r>
        <w:rPr>
          <w:b/>
          <w:bCs/>
          <w:lang w:val="en-US" w:eastAsia="zh-CN"/>
        </w:rPr>
        <w:t>Steering of Roaming information</w:t>
      </w:r>
    </w:p>
    <w:p w14:paraId="71BF90D7" w14:textId="77777777" w:rsidR="00CB5A45" w:rsidRDefault="00CB5A45" w:rsidP="00CB5A45">
      <w:pPr>
        <w:pStyle w:val="EW"/>
        <w:rPr>
          <w:b/>
          <w:bCs/>
          <w:lang w:val="en-US" w:eastAsia="zh-CN"/>
        </w:rPr>
      </w:pPr>
      <w:r>
        <w:rPr>
          <w:b/>
          <w:noProof/>
        </w:rPr>
        <w:lastRenderedPageBreak/>
        <w:t xml:space="preserve">Subscribed </w:t>
      </w:r>
      <w:r>
        <w:rPr>
          <w:b/>
        </w:rPr>
        <w:t>SNPN</w:t>
      </w:r>
    </w:p>
    <w:p w14:paraId="5D2469E3" w14:textId="77777777" w:rsidR="00CB5A45" w:rsidRPr="005B5D5A" w:rsidRDefault="00CB5A45" w:rsidP="00CB5A4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8FF04F3" w14:textId="77777777" w:rsidR="00CB5A45" w:rsidRPr="005B5D5A" w:rsidRDefault="00CB5A45" w:rsidP="00CB5A45">
      <w:pPr>
        <w:pStyle w:val="EX"/>
        <w:rPr>
          <w:b/>
          <w:bCs/>
          <w:lang w:val="en-US" w:eastAsia="zh-CN"/>
        </w:rPr>
      </w:pPr>
      <w:r w:rsidRPr="005B5D5A">
        <w:rPr>
          <w:b/>
          <w:bCs/>
          <w:lang w:val="en-US" w:eastAsia="zh-CN"/>
        </w:rPr>
        <w:t>VPLMN</w:t>
      </w:r>
    </w:p>
    <w:p w14:paraId="4A6DD62A" w14:textId="77777777" w:rsidR="00CB5A45" w:rsidRDefault="00CB5A45" w:rsidP="00CB5A45">
      <w:r>
        <w:t>For the purposes of the present document, the following terms and definitions given in 3GPP TS 23.167 [6] apply:</w:t>
      </w:r>
    </w:p>
    <w:p w14:paraId="72BDD4B5" w14:textId="77777777" w:rsidR="00CB5A45" w:rsidRPr="006C399B" w:rsidRDefault="00CB5A45" w:rsidP="00CB5A45">
      <w:pPr>
        <w:pStyle w:val="EX"/>
        <w:rPr>
          <w:b/>
          <w:bCs/>
          <w:noProof/>
        </w:rPr>
      </w:pPr>
      <w:r>
        <w:rPr>
          <w:b/>
          <w:bCs/>
          <w:noProof/>
        </w:rPr>
        <w:t>eCall over IMS</w:t>
      </w:r>
    </w:p>
    <w:p w14:paraId="77962095" w14:textId="77777777" w:rsidR="00CB5A45" w:rsidRPr="00CC0C94" w:rsidRDefault="00CB5A45" w:rsidP="00CB5A45">
      <w:r w:rsidRPr="00CC0C94">
        <w:t>For the purposes of the present document, the following terms and definitions given in 3GPP TS 23.216 [</w:t>
      </w:r>
      <w:r>
        <w:t>6A</w:t>
      </w:r>
      <w:r w:rsidRPr="00CC0C94">
        <w:t>] apply:</w:t>
      </w:r>
    </w:p>
    <w:p w14:paraId="556CE5A5" w14:textId="77777777" w:rsidR="00CB5A45" w:rsidRPr="006C4120" w:rsidRDefault="00CB5A45" w:rsidP="00CB5A45">
      <w:pPr>
        <w:pStyle w:val="EX"/>
        <w:rPr>
          <w:b/>
          <w:bCs/>
          <w:noProof/>
        </w:rPr>
      </w:pPr>
      <w:r w:rsidRPr="00DF6192">
        <w:rPr>
          <w:b/>
          <w:bCs/>
          <w:noProof/>
        </w:rPr>
        <w:t>SRVCC</w:t>
      </w:r>
    </w:p>
    <w:p w14:paraId="4DB2CBF9" w14:textId="77777777" w:rsidR="00CB5A45" w:rsidRDefault="00CB5A45" w:rsidP="00CB5A45">
      <w:r>
        <w:t>For the purposes of the present document, the following terms and definitions given in 3GPP TS 23.401 [7] apply:</w:t>
      </w:r>
    </w:p>
    <w:p w14:paraId="5F47F1E9" w14:textId="77777777" w:rsidR="00CB5A45" w:rsidRPr="006C399B" w:rsidRDefault="00CB5A45" w:rsidP="00CB5A45">
      <w:pPr>
        <w:pStyle w:val="EX"/>
        <w:rPr>
          <w:b/>
          <w:bCs/>
          <w:noProof/>
        </w:rPr>
      </w:pPr>
      <w:r>
        <w:rPr>
          <w:b/>
          <w:bCs/>
          <w:noProof/>
        </w:rPr>
        <w:t>eCall only mode</w:t>
      </w:r>
    </w:p>
    <w:p w14:paraId="66186B68" w14:textId="77777777" w:rsidR="00CB5A45" w:rsidRPr="007E6407" w:rsidRDefault="00CB5A45" w:rsidP="00CB5A45">
      <w:r w:rsidRPr="007E6407">
        <w:t>For the purposes of the present document, the following terms and definitions given in 3GPP TS 23.</w:t>
      </w:r>
      <w:r>
        <w:t>5</w:t>
      </w:r>
      <w:r w:rsidRPr="007E6407">
        <w:t>01 [</w:t>
      </w:r>
      <w:r>
        <w:t>8</w:t>
      </w:r>
      <w:r w:rsidRPr="007E6407">
        <w:t>] apply:</w:t>
      </w:r>
    </w:p>
    <w:p w14:paraId="51DD66F9" w14:textId="77777777" w:rsidR="00CB5A45" w:rsidRPr="00BD1D67" w:rsidRDefault="00CB5A45" w:rsidP="00CB5A45">
      <w:pPr>
        <w:pStyle w:val="EW"/>
        <w:rPr>
          <w:b/>
        </w:rPr>
      </w:pPr>
      <w:r w:rsidRPr="00BD1D67">
        <w:rPr>
          <w:b/>
        </w:rPr>
        <w:t>5G access network</w:t>
      </w:r>
    </w:p>
    <w:p w14:paraId="35C43167" w14:textId="77777777" w:rsidR="00CB5A45" w:rsidRPr="00BD1D67" w:rsidRDefault="00CB5A45" w:rsidP="00CB5A45">
      <w:pPr>
        <w:pStyle w:val="EW"/>
        <w:rPr>
          <w:b/>
        </w:rPr>
      </w:pPr>
      <w:r w:rsidRPr="00BD1D67">
        <w:rPr>
          <w:b/>
        </w:rPr>
        <w:t>5G core network</w:t>
      </w:r>
    </w:p>
    <w:p w14:paraId="42A8192E" w14:textId="77777777" w:rsidR="00CB5A45" w:rsidRPr="00BD1D67" w:rsidRDefault="00CB5A45" w:rsidP="00CB5A45">
      <w:pPr>
        <w:pStyle w:val="EW"/>
        <w:rPr>
          <w:b/>
        </w:rPr>
      </w:pPr>
      <w:r w:rsidRPr="00BD1D67">
        <w:rPr>
          <w:b/>
        </w:rPr>
        <w:t xml:space="preserve">5G </w:t>
      </w:r>
      <w:proofErr w:type="spellStart"/>
      <w:r w:rsidRPr="00BD1D67">
        <w:rPr>
          <w:b/>
        </w:rPr>
        <w:t>QoS</w:t>
      </w:r>
      <w:proofErr w:type="spellEnd"/>
      <w:r w:rsidRPr="00BD1D67">
        <w:rPr>
          <w:b/>
        </w:rPr>
        <w:t xml:space="preserve"> flow</w:t>
      </w:r>
    </w:p>
    <w:p w14:paraId="45DACE9B" w14:textId="77777777" w:rsidR="00CB5A45" w:rsidRDefault="00CB5A45" w:rsidP="00CB5A45">
      <w:pPr>
        <w:pStyle w:val="EW"/>
        <w:rPr>
          <w:b/>
        </w:rPr>
      </w:pPr>
      <w:r w:rsidRPr="00BD1D67">
        <w:rPr>
          <w:b/>
        </w:rPr>
        <w:t xml:space="preserve">5G </w:t>
      </w:r>
      <w:proofErr w:type="spellStart"/>
      <w:r w:rsidRPr="00BD1D67">
        <w:rPr>
          <w:b/>
        </w:rPr>
        <w:t>QoS</w:t>
      </w:r>
      <w:proofErr w:type="spellEnd"/>
      <w:r w:rsidRPr="00BD1D67">
        <w:rPr>
          <w:b/>
        </w:rPr>
        <w:t xml:space="preserve"> identifier</w:t>
      </w:r>
    </w:p>
    <w:p w14:paraId="7634E26D" w14:textId="77777777" w:rsidR="00CB5A45" w:rsidRPr="004B11B4" w:rsidRDefault="00CB5A45" w:rsidP="00CB5A45">
      <w:pPr>
        <w:pStyle w:val="EW"/>
        <w:rPr>
          <w:b/>
          <w:lang w:val="sv-SE"/>
        </w:rPr>
      </w:pPr>
      <w:r w:rsidRPr="004B11B4">
        <w:rPr>
          <w:b/>
          <w:lang w:val="sv-SE"/>
        </w:rPr>
        <w:t>5G-RG</w:t>
      </w:r>
    </w:p>
    <w:p w14:paraId="65DF72CC" w14:textId="77777777" w:rsidR="00CB5A45" w:rsidRPr="004B11B4" w:rsidRDefault="00CB5A45" w:rsidP="00CB5A45">
      <w:pPr>
        <w:pStyle w:val="EW"/>
        <w:rPr>
          <w:b/>
          <w:lang w:val="sv-SE"/>
        </w:rPr>
      </w:pPr>
      <w:r w:rsidRPr="004B11B4">
        <w:rPr>
          <w:b/>
          <w:lang w:val="sv-SE"/>
        </w:rPr>
        <w:t>5G-BRG</w:t>
      </w:r>
    </w:p>
    <w:p w14:paraId="4843D80C" w14:textId="77777777" w:rsidR="00CB5A45" w:rsidRPr="00665705" w:rsidRDefault="00CB5A45" w:rsidP="00CB5A45">
      <w:pPr>
        <w:pStyle w:val="EW"/>
        <w:rPr>
          <w:b/>
          <w:lang w:val="sv-SE"/>
        </w:rPr>
      </w:pPr>
      <w:r w:rsidRPr="004B11B4">
        <w:rPr>
          <w:b/>
          <w:lang w:val="sv-SE"/>
        </w:rPr>
        <w:t>5G-CRG</w:t>
      </w:r>
    </w:p>
    <w:p w14:paraId="6DC41953" w14:textId="77777777" w:rsidR="00CB5A45" w:rsidRPr="00665705" w:rsidRDefault="00CB5A45" w:rsidP="00CB5A45">
      <w:pPr>
        <w:pStyle w:val="EW"/>
        <w:rPr>
          <w:b/>
          <w:lang w:val="sv-SE"/>
        </w:rPr>
      </w:pPr>
      <w:r w:rsidRPr="00665705">
        <w:rPr>
          <w:b/>
          <w:noProof/>
          <w:lang w:val="sv-SE"/>
        </w:rPr>
        <w:t>5G</w:t>
      </w:r>
      <w:r w:rsidRPr="00665705">
        <w:rPr>
          <w:b/>
          <w:lang w:val="sv-SE"/>
        </w:rPr>
        <w:t xml:space="preserve"> System</w:t>
      </w:r>
    </w:p>
    <w:p w14:paraId="170C849C" w14:textId="77777777" w:rsidR="00CB5A45" w:rsidRPr="00BD1D67" w:rsidRDefault="00CB5A45" w:rsidP="00CB5A45">
      <w:pPr>
        <w:pStyle w:val="EW"/>
        <w:rPr>
          <w:b/>
        </w:rPr>
      </w:pPr>
      <w:r w:rsidRPr="00BD1D67">
        <w:rPr>
          <w:b/>
        </w:rPr>
        <w:t>Allowed area</w:t>
      </w:r>
    </w:p>
    <w:p w14:paraId="56480719" w14:textId="77777777" w:rsidR="00CB5A45" w:rsidRDefault="00CB5A45" w:rsidP="00CB5A45">
      <w:pPr>
        <w:pStyle w:val="EW"/>
        <w:rPr>
          <w:b/>
        </w:rPr>
      </w:pPr>
      <w:r w:rsidRPr="00BD1D67">
        <w:rPr>
          <w:b/>
        </w:rPr>
        <w:t>Allowed NSSAI</w:t>
      </w:r>
    </w:p>
    <w:p w14:paraId="24452D4A" w14:textId="77777777" w:rsidR="00CB5A45" w:rsidRPr="00BD1D67" w:rsidRDefault="00CB5A45" w:rsidP="00CB5A45">
      <w:pPr>
        <w:pStyle w:val="EW"/>
        <w:rPr>
          <w:b/>
        </w:rPr>
      </w:pPr>
      <w:r w:rsidRPr="000930E6">
        <w:rPr>
          <w:b/>
        </w:rPr>
        <w:t xml:space="preserve">Alternative </w:t>
      </w:r>
      <w:r>
        <w:rPr>
          <w:b/>
        </w:rPr>
        <w:t>S</w:t>
      </w:r>
      <w:r>
        <w:rPr>
          <w:rFonts w:hint="eastAsia"/>
          <w:b/>
          <w:lang w:eastAsia="zh-CN"/>
        </w:rPr>
        <w:t>-</w:t>
      </w:r>
      <w:r w:rsidRPr="000930E6">
        <w:rPr>
          <w:b/>
        </w:rPr>
        <w:t>NSSAI</w:t>
      </w:r>
    </w:p>
    <w:p w14:paraId="0CE7363E" w14:textId="77777777" w:rsidR="00CB5A45" w:rsidRPr="00BD1D67" w:rsidRDefault="00CB5A45" w:rsidP="00CB5A45">
      <w:pPr>
        <w:pStyle w:val="EW"/>
        <w:rPr>
          <w:b/>
        </w:rPr>
      </w:pPr>
      <w:r w:rsidRPr="00BD1D67">
        <w:rPr>
          <w:b/>
        </w:rPr>
        <w:t>AMF region</w:t>
      </w:r>
    </w:p>
    <w:p w14:paraId="1D18B182" w14:textId="77777777" w:rsidR="00CB5A45" w:rsidRPr="00BD1D67" w:rsidRDefault="00CB5A45" w:rsidP="00CB5A45">
      <w:pPr>
        <w:pStyle w:val="EW"/>
        <w:rPr>
          <w:b/>
        </w:rPr>
      </w:pPr>
      <w:r w:rsidRPr="00BD1D67">
        <w:rPr>
          <w:b/>
        </w:rPr>
        <w:t>AMF set</w:t>
      </w:r>
    </w:p>
    <w:p w14:paraId="575E788E" w14:textId="77777777" w:rsidR="00CB5A45" w:rsidRDefault="00CB5A45" w:rsidP="00CB5A45">
      <w:pPr>
        <w:pStyle w:val="EW"/>
        <w:rPr>
          <w:b/>
        </w:rPr>
      </w:pPr>
      <w:r>
        <w:rPr>
          <w:b/>
        </w:rPr>
        <w:t>Closed access group</w:t>
      </w:r>
    </w:p>
    <w:p w14:paraId="5E43BF7E" w14:textId="77777777" w:rsidR="00CB5A45" w:rsidRPr="00BD1D67" w:rsidRDefault="00CB5A45" w:rsidP="00CB5A45">
      <w:pPr>
        <w:pStyle w:val="EW"/>
        <w:rPr>
          <w:b/>
        </w:rPr>
      </w:pPr>
      <w:r w:rsidRPr="00BD1D67">
        <w:rPr>
          <w:b/>
        </w:rPr>
        <w:t>Configured NSSAI</w:t>
      </w:r>
    </w:p>
    <w:p w14:paraId="681631CB" w14:textId="77777777" w:rsidR="00CB5A45" w:rsidRDefault="00CB5A45" w:rsidP="00CB5A45">
      <w:pPr>
        <w:pStyle w:val="EW"/>
        <w:rPr>
          <w:b/>
        </w:rPr>
      </w:pPr>
      <w:r w:rsidRPr="00D32C65">
        <w:rPr>
          <w:b/>
        </w:rPr>
        <w:t>Credentials Holder</w:t>
      </w:r>
      <w:r>
        <w:rPr>
          <w:b/>
        </w:rPr>
        <w:t xml:space="preserve"> (CH)</w:t>
      </w:r>
    </w:p>
    <w:p w14:paraId="36811D9A" w14:textId="77777777" w:rsidR="00CB5A45" w:rsidRPr="00BD1D67" w:rsidRDefault="00CB5A45" w:rsidP="00CB5A45">
      <w:pPr>
        <w:pStyle w:val="EW"/>
        <w:rPr>
          <w:b/>
        </w:rPr>
      </w:pPr>
      <w:r w:rsidRPr="00A44E05">
        <w:rPr>
          <w:b/>
        </w:rPr>
        <w:t>Default Credentials Server (DCS)</w:t>
      </w:r>
    </w:p>
    <w:p w14:paraId="12596328" w14:textId="77777777" w:rsidR="00CB5A45" w:rsidRDefault="00CB5A45" w:rsidP="00CB5A45">
      <w:pPr>
        <w:pStyle w:val="EW"/>
        <w:rPr>
          <w:b/>
        </w:rPr>
      </w:pPr>
      <w:r w:rsidRPr="00DA3BBC">
        <w:rPr>
          <w:b/>
        </w:rPr>
        <w:t>G</w:t>
      </w:r>
      <w:r>
        <w:rPr>
          <w:b/>
        </w:rPr>
        <w:t>roup ID for Network Selection (GIN)</w:t>
      </w:r>
    </w:p>
    <w:p w14:paraId="0A3DB094" w14:textId="77777777" w:rsidR="00CB5A45" w:rsidRDefault="00CB5A45" w:rsidP="00CB5A45">
      <w:pPr>
        <w:pStyle w:val="EW"/>
        <w:rPr>
          <w:b/>
        </w:rPr>
      </w:pPr>
      <w:r>
        <w:rPr>
          <w:b/>
        </w:rPr>
        <w:t>IAB-node</w:t>
      </w:r>
    </w:p>
    <w:p w14:paraId="7BABD655" w14:textId="77777777" w:rsidR="00CB5A45" w:rsidRDefault="00CB5A45" w:rsidP="00CB5A45">
      <w:pPr>
        <w:pStyle w:val="EW"/>
        <w:rPr>
          <w:b/>
        </w:rPr>
      </w:pPr>
      <w:r w:rsidRPr="00BD1D67">
        <w:rPr>
          <w:b/>
        </w:rPr>
        <w:t>Local area data network</w:t>
      </w:r>
    </w:p>
    <w:p w14:paraId="0A4A8068" w14:textId="77777777" w:rsidR="00CB5A45" w:rsidRDefault="00CB5A45" w:rsidP="00CB5A45">
      <w:pPr>
        <w:pStyle w:val="EW"/>
        <w:rPr>
          <w:b/>
          <w:lang w:val="fr-FR"/>
        </w:rPr>
      </w:pPr>
      <w:r w:rsidRPr="009352A3">
        <w:rPr>
          <w:b/>
          <w:lang w:val="fr-FR"/>
        </w:rPr>
        <w:t>N3QAI</w:t>
      </w:r>
    </w:p>
    <w:p w14:paraId="672CBD44" w14:textId="77777777" w:rsidR="00CB5A45" w:rsidRPr="00BD1D67" w:rsidRDefault="00CB5A45" w:rsidP="00CB5A45">
      <w:pPr>
        <w:pStyle w:val="EW"/>
        <w:rPr>
          <w:b/>
        </w:rPr>
      </w:pPr>
    </w:p>
    <w:p w14:paraId="3A65CF57" w14:textId="77777777" w:rsidR="00CB5A45" w:rsidRPr="00F355CE" w:rsidRDefault="00CB5A45" w:rsidP="00CB5A45">
      <w:pPr>
        <w:pStyle w:val="EW"/>
        <w:rPr>
          <w:b/>
        </w:rPr>
      </w:pPr>
      <w:r w:rsidRPr="00F355CE">
        <w:rPr>
          <w:b/>
        </w:rPr>
        <w:t>Network identifier (NID)</w:t>
      </w:r>
    </w:p>
    <w:p w14:paraId="6ED01D2F" w14:textId="77777777" w:rsidR="00CB5A45" w:rsidRPr="00BD1D67" w:rsidRDefault="00CB5A45" w:rsidP="00CB5A45">
      <w:pPr>
        <w:pStyle w:val="EW"/>
        <w:rPr>
          <w:b/>
        </w:rPr>
      </w:pPr>
      <w:r w:rsidRPr="00BD1D67">
        <w:rPr>
          <w:b/>
        </w:rPr>
        <w:t>Network slice</w:t>
      </w:r>
    </w:p>
    <w:p w14:paraId="40FC9972" w14:textId="77777777" w:rsidR="00CB5A45" w:rsidRPr="002B0CBB" w:rsidRDefault="00CB5A45" w:rsidP="00CB5A45">
      <w:pPr>
        <w:pStyle w:val="EW"/>
        <w:rPr>
          <w:b/>
          <w:lang w:val="en-US" w:eastAsia="zh-CN"/>
        </w:rPr>
      </w:pPr>
      <w:r w:rsidRPr="00E51A15">
        <w:rPr>
          <w:b/>
          <w:noProof/>
          <w:lang w:val="en-US"/>
        </w:rPr>
        <w:t>NG-</w:t>
      </w:r>
      <w:r w:rsidRPr="00E51A15">
        <w:rPr>
          <w:b/>
          <w:lang w:val="en-US"/>
        </w:rPr>
        <w:t>RAN</w:t>
      </w:r>
    </w:p>
    <w:p w14:paraId="3597908B" w14:textId="77777777" w:rsidR="00CB5A45" w:rsidRPr="00BD1D67" w:rsidRDefault="00CB5A45" w:rsidP="00CB5A45">
      <w:pPr>
        <w:pStyle w:val="EW"/>
        <w:rPr>
          <w:b/>
        </w:rPr>
      </w:pPr>
      <w:r w:rsidRPr="00BD1D67">
        <w:rPr>
          <w:b/>
        </w:rPr>
        <w:t>Non-allowed area</w:t>
      </w:r>
    </w:p>
    <w:p w14:paraId="1290EE14" w14:textId="77777777" w:rsidR="00CB5A45" w:rsidRDefault="00CB5A45" w:rsidP="00CB5A45">
      <w:pPr>
        <w:pStyle w:val="EW"/>
        <w:rPr>
          <w:b/>
        </w:rPr>
      </w:pPr>
      <w:proofErr w:type="spellStart"/>
      <w:r w:rsidRPr="00371DF7">
        <w:rPr>
          <w:b/>
        </w:rPr>
        <w:t>Onboarding</w:t>
      </w:r>
      <w:proofErr w:type="spellEnd"/>
      <w:r w:rsidRPr="00371DF7">
        <w:rPr>
          <w:b/>
        </w:rPr>
        <w:t xml:space="preserve"> Standalone Non-Public Network</w:t>
      </w:r>
    </w:p>
    <w:p w14:paraId="5D0A36FA" w14:textId="77777777" w:rsidR="00CB5A45" w:rsidRPr="00C24079" w:rsidRDefault="00CB5A45" w:rsidP="00CB5A45">
      <w:pPr>
        <w:pStyle w:val="EW"/>
        <w:rPr>
          <w:b/>
          <w:lang w:val="fr-FR"/>
        </w:rPr>
      </w:pPr>
      <w:r w:rsidRPr="00C24079">
        <w:rPr>
          <w:b/>
          <w:lang w:val="fr-FR"/>
        </w:rPr>
        <w:t xml:space="preserve">PDU </w:t>
      </w:r>
      <w:proofErr w:type="spellStart"/>
      <w:r w:rsidRPr="00C24079">
        <w:rPr>
          <w:b/>
          <w:lang w:val="fr-FR"/>
        </w:rPr>
        <w:t>connectivity</w:t>
      </w:r>
      <w:proofErr w:type="spellEnd"/>
      <w:r w:rsidRPr="00C24079">
        <w:rPr>
          <w:b/>
          <w:lang w:val="fr-FR"/>
        </w:rPr>
        <w:t xml:space="preserve"> service</w:t>
      </w:r>
    </w:p>
    <w:p w14:paraId="6BEBFA1F" w14:textId="77777777" w:rsidR="00CB5A45" w:rsidRPr="00C24079" w:rsidRDefault="00CB5A45" w:rsidP="00CB5A45">
      <w:pPr>
        <w:pStyle w:val="EW"/>
        <w:rPr>
          <w:b/>
          <w:lang w:val="fr-FR" w:eastAsia="zh-CN"/>
        </w:rPr>
      </w:pPr>
      <w:r w:rsidRPr="00C24079">
        <w:rPr>
          <w:b/>
          <w:lang w:val="fr-FR"/>
        </w:rPr>
        <w:t>PDU session</w:t>
      </w:r>
    </w:p>
    <w:p w14:paraId="56E76747" w14:textId="77777777" w:rsidR="00CB5A45" w:rsidRDefault="00CB5A45" w:rsidP="00CB5A45">
      <w:pPr>
        <w:pStyle w:val="EW"/>
        <w:rPr>
          <w:b/>
          <w:lang w:val="fr-FR"/>
        </w:rPr>
      </w:pPr>
      <w:r w:rsidRPr="00C24079">
        <w:rPr>
          <w:b/>
          <w:lang w:val="fr-FR"/>
        </w:rPr>
        <w:t>PDU session type</w:t>
      </w:r>
    </w:p>
    <w:p w14:paraId="0671FDEA" w14:textId="77777777" w:rsidR="00CB5A45" w:rsidRPr="003F1CF3" w:rsidRDefault="00CB5A45" w:rsidP="00CB5A45">
      <w:pPr>
        <w:pStyle w:val="EW"/>
        <w:rPr>
          <w:b/>
          <w:lang w:val="fr-FR"/>
        </w:rPr>
      </w:pPr>
      <w:r w:rsidRPr="003F1CF3">
        <w:rPr>
          <w:b/>
          <w:lang w:val="fr-FR"/>
        </w:rPr>
        <w:t>PEGC</w:t>
      </w:r>
    </w:p>
    <w:p w14:paraId="5E26BBCB" w14:textId="77777777" w:rsidR="00CB5A45" w:rsidRPr="00C24079" w:rsidRDefault="00CB5A45" w:rsidP="00CB5A45">
      <w:pPr>
        <w:pStyle w:val="EW"/>
        <w:rPr>
          <w:b/>
          <w:lang w:val="fr-FR"/>
        </w:rPr>
      </w:pPr>
      <w:r w:rsidRPr="003F1CF3">
        <w:rPr>
          <w:rFonts w:hint="eastAsia"/>
          <w:b/>
          <w:lang w:val="fr-FR"/>
        </w:rPr>
        <w:t>P</w:t>
      </w:r>
      <w:r w:rsidRPr="003F1CF3">
        <w:rPr>
          <w:b/>
          <w:lang w:val="fr-FR"/>
        </w:rPr>
        <w:t>EMC</w:t>
      </w:r>
    </w:p>
    <w:p w14:paraId="0EFF4705" w14:textId="77777777" w:rsidR="00CB5A45" w:rsidRDefault="00CB5A45" w:rsidP="00CB5A45">
      <w:pPr>
        <w:pStyle w:val="EW"/>
        <w:rPr>
          <w:b/>
        </w:rPr>
      </w:pPr>
      <w:r w:rsidRPr="00CF661E">
        <w:rPr>
          <w:b/>
        </w:rPr>
        <w:t>Pending NSSAI</w:t>
      </w:r>
    </w:p>
    <w:p w14:paraId="72545059" w14:textId="77777777" w:rsidR="00CB5A45" w:rsidRPr="003F1CF3" w:rsidRDefault="00CB5A45" w:rsidP="00CB5A45">
      <w:pPr>
        <w:pStyle w:val="EW"/>
        <w:rPr>
          <w:b/>
          <w:lang w:val="fr-FR"/>
        </w:rPr>
      </w:pPr>
      <w:r w:rsidRPr="003F1CF3">
        <w:rPr>
          <w:b/>
          <w:lang w:val="fr-FR"/>
        </w:rPr>
        <w:t>PIN</w:t>
      </w:r>
    </w:p>
    <w:p w14:paraId="279B55C1" w14:textId="77777777" w:rsidR="00CB5A45" w:rsidRPr="00106ACE" w:rsidRDefault="00CB5A45" w:rsidP="00CB5A45">
      <w:pPr>
        <w:pStyle w:val="EW"/>
        <w:rPr>
          <w:b/>
          <w:lang w:val="fr-FR"/>
        </w:rPr>
      </w:pPr>
      <w:r w:rsidRPr="003F1CF3">
        <w:rPr>
          <w:rFonts w:hint="eastAsia"/>
          <w:b/>
          <w:lang w:val="fr-FR"/>
        </w:rPr>
        <w:t>P</w:t>
      </w:r>
      <w:r w:rsidRPr="003F1CF3">
        <w:rPr>
          <w:b/>
          <w:lang w:val="fr-FR"/>
        </w:rPr>
        <w:t>INE</w:t>
      </w:r>
    </w:p>
    <w:p w14:paraId="0D35847D" w14:textId="77777777" w:rsidR="00CB5A45" w:rsidRDefault="00CB5A45" w:rsidP="00CB5A45">
      <w:pPr>
        <w:pStyle w:val="EW"/>
        <w:rPr>
          <w:b/>
          <w:lang w:val="fr-FR"/>
        </w:rPr>
      </w:pPr>
      <w:r w:rsidRPr="00295A52">
        <w:rPr>
          <w:b/>
          <w:lang w:val="fr-FR"/>
        </w:rPr>
        <w:t>PINE-to-PINE direct communication</w:t>
      </w:r>
    </w:p>
    <w:p w14:paraId="59286BCD" w14:textId="77777777" w:rsidR="00CB5A45" w:rsidRPr="00A16627" w:rsidRDefault="00CB5A45" w:rsidP="00CB5A45">
      <w:pPr>
        <w:pStyle w:val="EW"/>
        <w:rPr>
          <w:b/>
          <w:lang w:val="fr-FR"/>
        </w:rPr>
      </w:pPr>
      <w:r w:rsidRPr="00295A52">
        <w:rPr>
          <w:b/>
          <w:lang w:val="fr-FR"/>
        </w:rPr>
        <w:t xml:space="preserve">PINE-to-PINE </w:t>
      </w:r>
      <w:r>
        <w:rPr>
          <w:b/>
          <w:lang w:val="fr-FR"/>
        </w:rPr>
        <w:t>in</w:t>
      </w:r>
      <w:r w:rsidRPr="00295A52">
        <w:rPr>
          <w:b/>
          <w:lang w:val="fr-FR"/>
        </w:rPr>
        <w:t>direct communication</w:t>
      </w:r>
    </w:p>
    <w:p w14:paraId="7EBC80BE" w14:textId="77777777" w:rsidR="00CB5A45" w:rsidRPr="00CF661E" w:rsidRDefault="00CB5A45" w:rsidP="00CB5A45">
      <w:pPr>
        <w:pStyle w:val="EW"/>
        <w:rPr>
          <w:b/>
          <w:bCs/>
        </w:rPr>
      </w:pPr>
      <w:r w:rsidRPr="00CF661E">
        <w:rPr>
          <w:b/>
          <w:bCs/>
        </w:rPr>
        <w:t>Requested NSSAI</w:t>
      </w:r>
    </w:p>
    <w:p w14:paraId="20A40118" w14:textId="77777777" w:rsidR="00CB5A45" w:rsidRPr="004B6449" w:rsidRDefault="00CB5A45" w:rsidP="00CB5A45">
      <w:pPr>
        <w:pStyle w:val="EW"/>
        <w:rPr>
          <w:b/>
          <w:bCs/>
        </w:rPr>
      </w:pPr>
      <w:r>
        <w:rPr>
          <w:b/>
          <w:bCs/>
        </w:rPr>
        <w:t>Routing Indicator</w:t>
      </w:r>
    </w:p>
    <w:p w14:paraId="4ECACA2A" w14:textId="77777777" w:rsidR="00CB5A45" w:rsidRDefault="00CB5A45" w:rsidP="00CB5A45">
      <w:pPr>
        <w:pStyle w:val="EW"/>
        <w:rPr>
          <w:b/>
        </w:rPr>
      </w:pPr>
      <w:r w:rsidRPr="00920167">
        <w:rPr>
          <w:b/>
        </w:rPr>
        <w:t>Service data flow</w:t>
      </w:r>
    </w:p>
    <w:p w14:paraId="54BA7BEE" w14:textId="77777777" w:rsidR="00CB5A45" w:rsidRDefault="00CB5A45" w:rsidP="00CB5A45">
      <w:pPr>
        <w:pStyle w:val="EW"/>
        <w:rPr>
          <w:b/>
        </w:rPr>
      </w:pPr>
      <w:r w:rsidRPr="00541BB7">
        <w:rPr>
          <w:b/>
        </w:rPr>
        <w:t>Service Gap Control</w:t>
      </w:r>
    </w:p>
    <w:p w14:paraId="11314F07" w14:textId="77777777" w:rsidR="00CB5A45" w:rsidRDefault="00CB5A45" w:rsidP="00CB5A45">
      <w:pPr>
        <w:pStyle w:val="EW"/>
        <w:rPr>
          <w:b/>
        </w:rPr>
      </w:pPr>
      <w:r>
        <w:rPr>
          <w:b/>
        </w:rPr>
        <w:t>Serving PLMN rate control</w:t>
      </w:r>
    </w:p>
    <w:p w14:paraId="2BB172CC" w14:textId="77777777" w:rsidR="00CB5A45" w:rsidRPr="00920167" w:rsidRDefault="00CB5A45" w:rsidP="00CB5A45">
      <w:pPr>
        <w:pStyle w:val="EW"/>
        <w:rPr>
          <w:b/>
        </w:rPr>
      </w:pPr>
      <w:r w:rsidRPr="00EA01B8">
        <w:rPr>
          <w:b/>
        </w:rPr>
        <w:t>Small data rate control status</w:t>
      </w:r>
    </w:p>
    <w:p w14:paraId="518DB8E0" w14:textId="77777777" w:rsidR="00CB5A45" w:rsidRDefault="00CB5A45" w:rsidP="00CB5A45">
      <w:pPr>
        <w:pStyle w:val="EW"/>
        <w:rPr>
          <w:b/>
        </w:rPr>
      </w:pPr>
    </w:p>
    <w:p w14:paraId="44FA4F21" w14:textId="77777777" w:rsidR="00CB5A45" w:rsidRPr="00920167" w:rsidRDefault="00CB5A45" w:rsidP="00CB5A45">
      <w:pPr>
        <w:pStyle w:val="EW"/>
        <w:rPr>
          <w:b/>
        </w:rPr>
      </w:pPr>
      <w:r>
        <w:rPr>
          <w:b/>
        </w:rPr>
        <w:t>SNPN-enabled UE</w:t>
      </w:r>
    </w:p>
    <w:p w14:paraId="51BA7217" w14:textId="77777777" w:rsidR="00CB5A45" w:rsidRPr="00920167" w:rsidRDefault="00CB5A45" w:rsidP="00CB5A45">
      <w:pPr>
        <w:pStyle w:val="EW"/>
        <w:rPr>
          <w:b/>
        </w:rPr>
      </w:pPr>
      <w:r>
        <w:rPr>
          <w:b/>
        </w:rPr>
        <w:lastRenderedPageBreak/>
        <w:t>Stand-alone Non-Public Network</w:t>
      </w:r>
    </w:p>
    <w:p w14:paraId="78B7B2AB" w14:textId="77777777" w:rsidR="00CB5A45" w:rsidRPr="004A11E4" w:rsidRDefault="00CB5A45" w:rsidP="00CB5A45">
      <w:pPr>
        <w:pStyle w:val="EW"/>
        <w:rPr>
          <w:b/>
        </w:rPr>
      </w:pPr>
      <w:r w:rsidRPr="004A11E4">
        <w:rPr>
          <w:b/>
        </w:rPr>
        <w:t>Time Sensitive Communication</w:t>
      </w:r>
    </w:p>
    <w:p w14:paraId="3A4E53EA" w14:textId="77777777" w:rsidR="00CB5A45" w:rsidRDefault="00CB5A45" w:rsidP="00CB5A45">
      <w:pPr>
        <w:pStyle w:val="EW"/>
        <w:rPr>
          <w:b/>
        </w:rPr>
      </w:pPr>
      <w:r>
        <w:rPr>
          <w:b/>
        </w:rPr>
        <w:t>T</w:t>
      </w:r>
      <w:r w:rsidRPr="00715A91">
        <w:rPr>
          <w:b/>
        </w:rPr>
        <w:t>ime Sensitive Communic</w:t>
      </w:r>
      <w:r>
        <w:rPr>
          <w:b/>
        </w:rPr>
        <w:t>ation and Time Synchronization F</w:t>
      </w:r>
      <w:r w:rsidRPr="00715A91">
        <w:rPr>
          <w:b/>
        </w:rPr>
        <w:t>unction</w:t>
      </w:r>
    </w:p>
    <w:p w14:paraId="69F61358" w14:textId="77777777" w:rsidR="00CB5A45" w:rsidRPr="00AB1D7D" w:rsidRDefault="00CB5A45" w:rsidP="00CB5A45">
      <w:pPr>
        <w:pStyle w:val="EW"/>
        <w:rPr>
          <w:b/>
          <w:bCs/>
        </w:rPr>
      </w:pPr>
      <w:r w:rsidRPr="00AB1D7D">
        <w:rPr>
          <w:b/>
          <w:bCs/>
        </w:rPr>
        <w:t>UE-DS-TT residence time</w:t>
      </w:r>
    </w:p>
    <w:p w14:paraId="205100EB" w14:textId="77777777" w:rsidR="00CB5A45" w:rsidRPr="00AB1D7D" w:rsidRDefault="00CB5A45" w:rsidP="00CB5A45">
      <w:pPr>
        <w:pStyle w:val="EW"/>
        <w:rPr>
          <w:b/>
          <w:bCs/>
        </w:rPr>
      </w:pPr>
      <w:r w:rsidRPr="000568E5">
        <w:rPr>
          <w:b/>
          <w:bCs/>
        </w:rPr>
        <w:t>UE-Slice-MBR</w:t>
      </w:r>
    </w:p>
    <w:p w14:paraId="5E9D0B11" w14:textId="77777777" w:rsidR="00CB5A45" w:rsidRPr="00215B69" w:rsidRDefault="00CB5A45" w:rsidP="00CB5A45">
      <w:pPr>
        <w:pStyle w:val="EX"/>
        <w:rPr>
          <w:b/>
          <w:bCs/>
        </w:rPr>
      </w:pPr>
      <w:r w:rsidRPr="00215B69">
        <w:rPr>
          <w:b/>
          <w:bCs/>
        </w:rPr>
        <w:t>UE presence in LADN service area</w:t>
      </w:r>
    </w:p>
    <w:p w14:paraId="49BE60E5" w14:textId="77777777" w:rsidR="00CB5A45" w:rsidRPr="00963C66" w:rsidRDefault="00CB5A45" w:rsidP="00CB5A45">
      <w:r w:rsidRPr="00963C66">
        <w:t>For the purposes of the present document, the following terms and definitions given in 3GPP TS 23.503 [</w:t>
      </w:r>
      <w:r>
        <w:t>10</w:t>
      </w:r>
      <w:r w:rsidRPr="00963C66">
        <w:t>] apply:</w:t>
      </w:r>
    </w:p>
    <w:p w14:paraId="2798033D" w14:textId="77777777" w:rsidR="00CB5A45" w:rsidRPr="0085304B" w:rsidRDefault="00CB5A45" w:rsidP="00CB5A45">
      <w:pPr>
        <w:pStyle w:val="EX"/>
        <w:rPr>
          <w:b/>
          <w:lang w:eastAsia="zh-CN"/>
        </w:rPr>
      </w:pPr>
      <w:r w:rsidRPr="0085304B">
        <w:rPr>
          <w:b/>
          <w:lang w:eastAsia="zh-CN"/>
        </w:rPr>
        <w:t>UE local configuration</w:t>
      </w:r>
    </w:p>
    <w:p w14:paraId="0DC11108" w14:textId="77777777" w:rsidR="00CB5A45" w:rsidRDefault="00CB5A45" w:rsidP="00CB5A45">
      <w:r>
        <w:t>For the purposes of the present document, the following terms and definitions given in 3GPP TS 24.008 [12] apply:</w:t>
      </w:r>
    </w:p>
    <w:p w14:paraId="42B71987" w14:textId="77777777" w:rsidR="00CB5A45" w:rsidRPr="00767715" w:rsidRDefault="00CB5A45" w:rsidP="00CB5A45">
      <w:pPr>
        <w:pStyle w:val="EW"/>
        <w:rPr>
          <w:b/>
          <w:lang w:val="fr-FR"/>
        </w:rPr>
      </w:pPr>
      <w:r w:rsidRPr="00767715">
        <w:rPr>
          <w:b/>
          <w:lang w:val="fr-FR"/>
        </w:rPr>
        <w:t>GMM</w:t>
      </w:r>
    </w:p>
    <w:p w14:paraId="055B1DAC" w14:textId="77777777" w:rsidR="00CB5A45" w:rsidRDefault="00CB5A45" w:rsidP="00CB5A45">
      <w:pPr>
        <w:pStyle w:val="EW"/>
        <w:rPr>
          <w:b/>
          <w:bCs/>
          <w:lang w:val="fr-FR" w:eastAsia="zh-CN"/>
        </w:rPr>
      </w:pPr>
      <w:r w:rsidRPr="00767715">
        <w:rPr>
          <w:b/>
          <w:lang w:val="fr-FR" w:eastAsia="zh-CN"/>
        </w:rPr>
        <w:t>MM</w:t>
      </w:r>
    </w:p>
    <w:p w14:paraId="138E09DB" w14:textId="77777777" w:rsidR="00CB5A45" w:rsidRPr="00767715" w:rsidRDefault="00CB5A45" w:rsidP="00CB5A45">
      <w:pPr>
        <w:pStyle w:val="EW"/>
        <w:rPr>
          <w:b/>
          <w:bCs/>
          <w:lang w:val="fr-FR" w:eastAsia="zh-CN"/>
        </w:rPr>
      </w:pPr>
      <w:r w:rsidRPr="00767715">
        <w:rPr>
          <w:b/>
          <w:bCs/>
          <w:lang w:val="fr-FR" w:eastAsia="zh-CN"/>
        </w:rPr>
        <w:t>A/Gb mode</w:t>
      </w:r>
    </w:p>
    <w:p w14:paraId="4B1CDD24" w14:textId="77777777" w:rsidR="00CB5A45" w:rsidRDefault="00CB5A45" w:rsidP="00CB5A45">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2D5C8BF7" w14:textId="77777777" w:rsidR="00CB5A45" w:rsidRPr="00CF661E" w:rsidRDefault="00CB5A45" w:rsidP="00CB5A45">
      <w:pPr>
        <w:pStyle w:val="EW"/>
        <w:rPr>
          <w:b/>
          <w:bCs/>
          <w:lang w:eastAsia="zh-CN"/>
        </w:rPr>
      </w:pPr>
      <w:r w:rsidRPr="00CF661E">
        <w:rPr>
          <w:b/>
          <w:bCs/>
          <w:lang w:eastAsia="zh-CN"/>
        </w:rPr>
        <w:t>GPRS</w:t>
      </w:r>
    </w:p>
    <w:p w14:paraId="52724D0F" w14:textId="77777777" w:rsidR="00CB5A45" w:rsidRPr="00CF661E" w:rsidRDefault="00CB5A45" w:rsidP="00CB5A45">
      <w:pPr>
        <w:pStyle w:val="EX"/>
        <w:rPr>
          <w:b/>
          <w:bCs/>
        </w:rPr>
      </w:pPr>
      <w:r w:rsidRPr="00CF661E">
        <w:rPr>
          <w:b/>
          <w:bCs/>
        </w:rPr>
        <w:t>Non-GPRS</w:t>
      </w:r>
    </w:p>
    <w:p w14:paraId="0603197C" w14:textId="77777777" w:rsidR="00CB5A45" w:rsidRPr="007E6407" w:rsidRDefault="00CB5A45" w:rsidP="00CB5A45">
      <w:r w:rsidRPr="007E6407">
        <w:t>For the purposes of the present document, the following terms an</w:t>
      </w:r>
      <w:r>
        <w:t>d definitions given in 3GPP TS 24</w:t>
      </w:r>
      <w:r w:rsidRPr="007E6407">
        <w:t>.</w:t>
      </w:r>
      <w:r>
        <w:t>3</w:t>
      </w:r>
      <w:r w:rsidRPr="007E6407">
        <w:t>01 [</w:t>
      </w:r>
      <w:r>
        <w:t>15</w:t>
      </w:r>
      <w:r w:rsidRPr="007E6407">
        <w:t>] apply:</w:t>
      </w:r>
    </w:p>
    <w:p w14:paraId="3FF56624" w14:textId="77777777" w:rsidR="00CB5A45" w:rsidRPr="00920167" w:rsidRDefault="00CB5A45" w:rsidP="00CB5A45">
      <w:pPr>
        <w:pStyle w:val="EW"/>
        <w:rPr>
          <w:b/>
          <w:bCs/>
          <w:noProof/>
        </w:rPr>
      </w:pPr>
      <w:proofErr w:type="spellStart"/>
      <w:r>
        <w:rPr>
          <w:b/>
        </w:rPr>
        <w:t>CIoT</w:t>
      </w:r>
      <w:proofErr w:type="spellEnd"/>
      <w:r>
        <w:rPr>
          <w:b/>
        </w:rPr>
        <w:t xml:space="preserve"> EP</w:t>
      </w:r>
      <w:r w:rsidRPr="00CC0C94">
        <w:rPr>
          <w:b/>
        </w:rPr>
        <w:t>S optimization</w:t>
      </w:r>
    </w:p>
    <w:p w14:paraId="445C407B" w14:textId="77777777" w:rsidR="00CB5A45" w:rsidRPr="00920167" w:rsidRDefault="00CB5A45" w:rsidP="00CB5A4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2227A83" w14:textId="77777777" w:rsidR="00CB5A45" w:rsidRPr="00920167" w:rsidRDefault="00CB5A45" w:rsidP="00CB5A45">
      <w:pPr>
        <w:pStyle w:val="EW"/>
        <w:rPr>
          <w:b/>
          <w:bCs/>
          <w:noProof/>
        </w:rPr>
      </w:pPr>
      <w:r w:rsidRPr="00920167">
        <w:rPr>
          <w:b/>
          <w:bCs/>
          <w:noProof/>
        </w:rPr>
        <w:t>EENLV</w:t>
      </w:r>
    </w:p>
    <w:p w14:paraId="1FC2C68A" w14:textId="77777777" w:rsidR="00CB5A45" w:rsidRPr="00920167" w:rsidRDefault="00CB5A45" w:rsidP="00CB5A45">
      <w:pPr>
        <w:pStyle w:val="EW"/>
        <w:rPr>
          <w:b/>
          <w:bCs/>
          <w:noProof/>
        </w:rPr>
      </w:pPr>
      <w:r w:rsidRPr="00920167">
        <w:rPr>
          <w:b/>
          <w:bCs/>
          <w:noProof/>
        </w:rPr>
        <w:t>EMM</w:t>
      </w:r>
    </w:p>
    <w:p w14:paraId="0E475289" w14:textId="77777777" w:rsidR="00CB5A45" w:rsidRDefault="00CB5A45" w:rsidP="00CB5A4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136004C" w14:textId="77777777" w:rsidR="00CB5A45" w:rsidRPr="002C4D23" w:rsidRDefault="00CB5A45" w:rsidP="00CB5A45">
      <w:pPr>
        <w:pStyle w:val="EW"/>
        <w:rPr>
          <w:b/>
          <w:bCs/>
          <w:noProof/>
          <w:lang w:eastAsia="ja-JP"/>
        </w:rPr>
      </w:pPr>
      <w:r w:rsidRPr="0028607C">
        <w:rPr>
          <w:b/>
          <w:bCs/>
          <w:noProof/>
          <w:lang w:eastAsia="ja-JP"/>
        </w:rPr>
        <w:t>EMM-DEREGISTERED-INITIATED</w:t>
      </w:r>
    </w:p>
    <w:p w14:paraId="6FB65C17" w14:textId="77777777" w:rsidR="00CB5A45" w:rsidRPr="00FF2FA4" w:rsidRDefault="00CB5A45" w:rsidP="00CB5A45">
      <w:pPr>
        <w:pStyle w:val="EW"/>
        <w:rPr>
          <w:b/>
          <w:bCs/>
          <w:noProof/>
          <w:lang w:eastAsia="ja-JP"/>
        </w:rPr>
      </w:pPr>
      <w:r w:rsidRPr="00A50731">
        <w:rPr>
          <w:rFonts w:hint="eastAsia"/>
          <w:b/>
          <w:bCs/>
          <w:noProof/>
          <w:lang w:eastAsia="ja-JP"/>
        </w:rPr>
        <w:t>E</w:t>
      </w:r>
      <w:r w:rsidRPr="00A50731">
        <w:rPr>
          <w:b/>
          <w:bCs/>
          <w:noProof/>
          <w:lang w:eastAsia="ja-JP"/>
        </w:rPr>
        <w:t>MM-IDLE mode</w:t>
      </w:r>
    </w:p>
    <w:p w14:paraId="41F7E18E" w14:textId="77777777" w:rsidR="00CB5A45" w:rsidRPr="0028607C" w:rsidRDefault="00CB5A45" w:rsidP="00CB5A45">
      <w:pPr>
        <w:pStyle w:val="EW"/>
        <w:rPr>
          <w:b/>
          <w:bCs/>
          <w:noProof/>
          <w:lang w:eastAsia="ja-JP"/>
        </w:rPr>
      </w:pPr>
      <w:r w:rsidRPr="00FF2FA4">
        <w:rPr>
          <w:rFonts w:hint="eastAsia"/>
          <w:b/>
          <w:bCs/>
          <w:noProof/>
          <w:lang w:eastAsia="ja-JP"/>
        </w:rPr>
        <w:t>E</w:t>
      </w:r>
      <w:r w:rsidRPr="00FF2FA4">
        <w:rPr>
          <w:b/>
          <w:bCs/>
          <w:noProof/>
          <w:lang w:eastAsia="ja-JP"/>
        </w:rPr>
        <w:t>MM-NULL</w:t>
      </w:r>
    </w:p>
    <w:p w14:paraId="5D94E085" w14:textId="77777777" w:rsidR="00CB5A45" w:rsidRDefault="00CB5A45" w:rsidP="00CB5A45">
      <w:pPr>
        <w:pStyle w:val="EW"/>
        <w:rPr>
          <w:b/>
          <w:bCs/>
          <w:noProof/>
        </w:rPr>
      </w:pPr>
      <w:r w:rsidRPr="0028607C">
        <w:rPr>
          <w:b/>
          <w:bCs/>
          <w:noProof/>
        </w:rPr>
        <w:t>EMM-REGISTERED</w:t>
      </w:r>
    </w:p>
    <w:p w14:paraId="337649A6" w14:textId="77777777" w:rsidR="00CB5A45" w:rsidRDefault="00CB5A45" w:rsidP="00CB5A45">
      <w:pPr>
        <w:pStyle w:val="EW"/>
        <w:rPr>
          <w:b/>
          <w:bCs/>
          <w:noProof/>
        </w:rPr>
      </w:pPr>
      <w:r w:rsidRPr="0028607C">
        <w:rPr>
          <w:b/>
          <w:bCs/>
          <w:noProof/>
        </w:rPr>
        <w:t>EMM-REGISTERED-INITIATED</w:t>
      </w:r>
    </w:p>
    <w:p w14:paraId="5BF43E65" w14:textId="77777777" w:rsidR="00CB5A45" w:rsidRDefault="00CB5A45" w:rsidP="00CB5A45">
      <w:pPr>
        <w:pStyle w:val="EW"/>
        <w:rPr>
          <w:b/>
          <w:bCs/>
          <w:noProof/>
        </w:rPr>
      </w:pPr>
      <w:r w:rsidRPr="0028607C">
        <w:rPr>
          <w:b/>
          <w:bCs/>
          <w:noProof/>
        </w:rPr>
        <w:t>EMM-SERVICE-REQUEST-INITIATED</w:t>
      </w:r>
    </w:p>
    <w:p w14:paraId="440A8168" w14:textId="77777777" w:rsidR="00CB5A45" w:rsidRPr="0028607C" w:rsidRDefault="00CB5A45" w:rsidP="00CB5A45">
      <w:pPr>
        <w:pStyle w:val="EW"/>
        <w:rPr>
          <w:b/>
          <w:bCs/>
          <w:noProof/>
        </w:rPr>
      </w:pPr>
      <w:r w:rsidRPr="0028607C">
        <w:rPr>
          <w:b/>
          <w:bCs/>
          <w:noProof/>
        </w:rPr>
        <w:t>EMM-TRACKING-AREA-UPDATING-INITIATED</w:t>
      </w:r>
    </w:p>
    <w:p w14:paraId="62134F04" w14:textId="77777777" w:rsidR="00CB5A45" w:rsidRPr="00920167" w:rsidRDefault="00CB5A45" w:rsidP="00CB5A45">
      <w:pPr>
        <w:pStyle w:val="EW"/>
        <w:rPr>
          <w:b/>
          <w:bCs/>
          <w:noProof/>
        </w:rPr>
      </w:pPr>
      <w:r w:rsidRPr="00920167">
        <w:rPr>
          <w:b/>
          <w:bCs/>
          <w:noProof/>
        </w:rPr>
        <w:t>EPS</w:t>
      </w:r>
    </w:p>
    <w:p w14:paraId="19CB3D4C" w14:textId="77777777" w:rsidR="00CB5A45" w:rsidRPr="00920167" w:rsidRDefault="00CB5A45" w:rsidP="00CB5A45">
      <w:pPr>
        <w:pStyle w:val="EW"/>
        <w:rPr>
          <w:b/>
          <w:bCs/>
          <w:noProof/>
        </w:rPr>
      </w:pPr>
      <w:r w:rsidRPr="00920167">
        <w:rPr>
          <w:b/>
          <w:bCs/>
          <w:noProof/>
        </w:rPr>
        <w:t>EPS security context</w:t>
      </w:r>
    </w:p>
    <w:p w14:paraId="24FB5538" w14:textId="77777777" w:rsidR="00CB5A45" w:rsidRPr="00920167" w:rsidRDefault="00CB5A45" w:rsidP="00CB5A45">
      <w:pPr>
        <w:pStyle w:val="EW"/>
        <w:rPr>
          <w:b/>
          <w:bCs/>
          <w:noProof/>
        </w:rPr>
      </w:pPr>
      <w:r w:rsidRPr="00920167">
        <w:rPr>
          <w:b/>
          <w:bCs/>
          <w:noProof/>
        </w:rPr>
        <w:t>EPS services</w:t>
      </w:r>
    </w:p>
    <w:p w14:paraId="5900F931" w14:textId="77777777" w:rsidR="00CB5A45" w:rsidRPr="00920167" w:rsidRDefault="00CB5A45" w:rsidP="00CB5A45">
      <w:pPr>
        <w:pStyle w:val="EW"/>
        <w:rPr>
          <w:b/>
          <w:bCs/>
          <w:noProof/>
        </w:rPr>
      </w:pPr>
      <w:r w:rsidRPr="00920167">
        <w:rPr>
          <w:b/>
          <w:bCs/>
          <w:noProof/>
        </w:rPr>
        <w:t>Lower layer failure</w:t>
      </w:r>
    </w:p>
    <w:p w14:paraId="1564C151" w14:textId="77777777" w:rsidR="00CB5A45" w:rsidRPr="00920167" w:rsidRDefault="00CB5A45" w:rsidP="00CB5A45">
      <w:pPr>
        <w:pStyle w:val="EW"/>
        <w:rPr>
          <w:b/>
          <w:bCs/>
          <w:noProof/>
        </w:rPr>
      </w:pPr>
      <w:r w:rsidRPr="00920167">
        <w:rPr>
          <w:b/>
          <w:bCs/>
          <w:noProof/>
        </w:rPr>
        <w:t>Megabit</w:t>
      </w:r>
    </w:p>
    <w:p w14:paraId="55590535" w14:textId="77777777" w:rsidR="00CB5A45" w:rsidRPr="00920167" w:rsidRDefault="00CB5A45" w:rsidP="00CB5A45">
      <w:pPr>
        <w:pStyle w:val="EW"/>
        <w:rPr>
          <w:b/>
          <w:bCs/>
          <w:noProof/>
        </w:rPr>
      </w:pPr>
      <w:r w:rsidRPr="00920167">
        <w:rPr>
          <w:b/>
          <w:bCs/>
          <w:noProof/>
        </w:rPr>
        <w:t>Message header</w:t>
      </w:r>
    </w:p>
    <w:p w14:paraId="5329B8B7" w14:textId="77777777" w:rsidR="00CB5A45" w:rsidRDefault="00CB5A45" w:rsidP="00CB5A45">
      <w:pPr>
        <w:pStyle w:val="EW"/>
        <w:rPr>
          <w:b/>
        </w:rPr>
      </w:pPr>
      <w:r w:rsidRPr="007107CD">
        <w:rPr>
          <w:b/>
        </w:rPr>
        <w:t>NAS signalling connection recovery</w:t>
      </w:r>
    </w:p>
    <w:p w14:paraId="02A024FE" w14:textId="77777777" w:rsidR="00CB5A45" w:rsidRPr="00C24079" w:rsidRDefault="00CB5A45" w:rsidP="00CB5A45">
      <w:pPr>
        <w:pStyle w:val="EW"/>
        <w:rPr>
          <w:b/>
          <w:lang w:val="fr-FR"/>
        </w:rPr>
      </w:pPr>
      <w:r w:rsidRPr="00C24079">
        <w:rPr>
          <w:b/>
          <w:bCs/>
          <w:lang w:val="fr-FR"/>
        </w:rPr>
        <w:t>Native GUTI</w:t>
      </w:r>
    </w:p>
    <w:p w14:paraId="54B7D5F3" w14:textId="77777777" w:rsidR="00CB5A45" w:rsidRPr="004B11B4" w:rsidRDefault="00CB5A45" w:rsidP="00CB5A45">
      <w:pPr>
        <w:pStyle w:val="EW"/>
        <w:rPr>
          <w:b/>
          <w:bCs/>
          <w:noProof/>
          <w:lang w:val="fr-FR"/>
        </w:rPr>
      </w:pPr>
      <w:r w:rsidRPr="004B11B4">
        <w:rPr>
          <w:b/>
          <w:bCs/>
          <w:noProof/>
          <w:lang w:val="fr-FR"/>
        </w:rPr>
        <w:t>NB-S1 mode</w:t>
      </w:r>
    </w:p>
    <w:p w14:paraId="2B97B588" w14:textId="77777777" w:rsidR="00CB5A45" w:rsidRPr="004B11B4" w:rsidRDefault="00CB5A45" w:rsidP="00CB5A45">
      <w:pPr>
        <w:pStyle w:val="EW"/>
        <w:rPr>
          <w:b/>
          <w:bCs/>
          <w:noProof/>
          <w:lang w:val="fr-FR"/>
        </w:rPr>
      </w:pPr>
      <w:r w:rsidRPr="004B11B4">
        <w:rPr>
          <w:b/>
          <w:bCs/>
          <w:noProof/>
          <w:lang w:val="fr-FR"/>
        </w:rPr>
        <w:t>Non-EPS services</w:t>
      </w:r>
    </w:p>
    <w:p w14:paraId="761BDC3F" w14:textId="77777777" w:rsidR="00CB5A45" w:rsidRPr="00920167" w:rsidRDefault="00CB5A45" w:rsidP="00CB5A45">
      <w:pPr>
        <w:pStyle w:val="EW"/>
        <w:rPr>
          <w:b/>
          <w:bCs/>
          <w:noProof/>
        </w:rPr>
      </w:pPr>
      <w:r w:rsidRPr="00920167">
        <w:rPr>
          <w:b/>
          <w:bCs/>
          <w:noProof/>
        </w:rPr>
        <w:t>S1 mode</w:t>
      </w:r>
    </w:p>
    <w:p w14:paraId="25DD65C8" w14:textId="77777777" w:rsidR="00CB5A45" w:rsidRPr="00920167" w:rsidRDefault="00CB5A45" w:rsidP="00CB5A4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9967E1A" w14:textId="77777777" w:rsidR="00CB5A45" w:rsidRPr="00920167" w:rsidRDefault="00CB5A45" w:rsidP="00CB5A45">
      <w:pPr>
        <w:pStyle w:val="EX"/>
        <w:rPr>
          <w:b/>
          <w:bCs/>
          <w:noProof/>
        </w:rPr>
      </w:pPr>
      <w:r>
        <w:rPr>
          <w:b/>
          <w:bCs/>
          <w:noProof/>
        </w:rPr>
        <w:t>WB-</w:t>
      </w:r>
      <w:r w:rsidRPr="00920167">
        <w:rPr>
          <w:b/>
          <w:bCs/>
          <w:noProof/>
        </w:rPr>
        <w:t>S1 mode</w:t>
      </w:r>
    </w:p>
    <w:p w14:paraId="5D707A1E" w14:textId="77777777" w:rsidR="00CB5A45" w:rsidRPr="007E6407" w:rsidRDefault="00CB5A45" w:rsidP="00CB5A45">
      <w:r w:rsidRPr="007E6407">
        <w:t>For the purposes of the present document, the following terms an</w:t>
      </w:r>
      <w:r>
        <w:t>d definitions given in 3GPP TS 3</w:t>
      </w:r>
      <w:r w:rsidRPr="007E6407">
        <w:t>3.</w:t>
      </w:r>
      <w:r>
        <w:t>5</w:t>
      </w:r>
      <w:r w:rsidRPr="007E6407">
        <w:t>01 [</w:t>
      </w:r>
      <w:r>
        <w:t>24</w:t>
      </w:r>
      <w:r w:rsidRPr="007E6407">
        <w:t>] apply:</w:t>
      </w:r>
    </w:p>
    <w:p w14:paraId="3F09C676" w14:textId="77777777" w:rsidR="00CB5A45" w:rsidRPr="00BD1D67" w:rsidRDefault="00CB5A45" w:rsidP="00CB5A45">
      <w:pPr>
        <w:pStyle w:val="EW"/>
        <w:rPr>
          <w:b/>
          <w:bCs/>
          <w:noProof/>
        </w:rPr>
      </w:pPr>
      <w:r w:rsidRPr="00BD1D67">
        <w:rPr>
          <w:b/>
          <w:bCs/>
          <w:noProof/>
        </w:rPr>
        <w:t>5G security context</w:t>
      </w:r>
    </w:p>
    <w:p w14:paraId="750F767A" w14:textId="77777777" w:rsidR="00CB5A45" w:rsidRPr="00BD1D67" w:rsidRDefault="00CB5A45" w:rsidP="00CB5A45">
      <w:pPr>
        <w:pStyle w:val="EW"/>
        <w:rPr>
          <w:b/>
          <w:bCs/>
        </w:rPr>
      </w:pPr>
      <w:r w:rsidRPr="00BD1D67">
        <w:rPr>
          <w:b/>
          <w:bCs/>
        </w:rPr>
        <w:t>5G NAS security context</w:t>
      </w:r>
    </w:p>
    <w:p w14:paraId="6D412FD0" w14:textId="77777777" w:rsidR="00CB5A45" w:rsidRDefault="00CB5A45" w:rsidP="00CB5A45">
      <w:pPr>
        <w:pStyle w:val="EW"/>
        <w:rPr>
          <w:b/>
          <w:bCs/>
        </w:rPr>
      </w:pPr>
      <w:r>
        <w:rPr>
          <w:b/>
          <w:bCs/>
        </w:rPr>
        <w:t>ABBA</w:t>
      </w:r>
    </w:p>
    <w:p w14:paraId="78D42463" w14:textId="77777777" w:rsidR="00CB5A45" w:rsidRPr="00BD1D67" w:rsidRDefault="00CB5A45" w:rsidP="00CB5A45">
      <w:pPr>
        <w:pStyle w:val="EW"/>
        <w:rPr>
          <w:b/>
          <w:bCs/>
        </w:rPr>
      </w:pPr>
      <w:r w:rsidRPr="00BD1D67">
        <w:rPr>
          <w:b/>
          <w:bCs/>
        </w:rPr>
        <w:t>Current 5G</w:t>
      </w:r>
      <w:r>
        <w:rPr>
          <w:b/>
          <w:bCs/>
        </w:rPr>
        <w:t xml:space="preserve"> NAS</w:t>
      </w:r>
      <w:r w:rsidRPr="00BD1D67">
        <w:rPr>
          <w:b/>
          <w:bCs/>
        </w:rPr>
        <w:t xml:space="preserve"> security context</w:t>
      </w:r>
    </w:p>
    <w:p w14:paraId="7D84E478" w14:textId="77777777" w:rsidR="00CB5A45" w:rsidRDefault="00CB5A45" w:rsidP="00CB5A45">
      <w:pPr>
        <w:pStyle w:val="EW"/>
        <w:rPr>
          <w:b/>
          <w:bCs/>
        </w:rPr>
      </w:pPr>
      <w:r w:rsidRPr="003A646D">
        <w:rPr>
          <w:b/>
          <w:bCs/>
        </w:rPr>
        <w:t>Default UE credentials</w:t>
      </w:r>
      <w:r>
        <w:rPr>
          <w:b/>
          <w:bCs/>
        </w:rPr>
        <w:t xml:space="preserve"> </w:t>
      </w:r>
      <w:r w:rsidRPr="003A646D">
        <w:rPr>
          <w:b/>
          <w:bCs/>
        </w:rPr>
        <w:t>for primary authentication</w:t>
      </w:r>
    </w:p>
    <w:p w14:paraId="6E3DCF32" w14:textId="77777777" w:rsidR="00CB5A45" w:rsidRDefault="00CB5A45" w:rsidP="00CB5A45">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44297E4" w14:textId="77777777" w:rsidR="00CB5A45" w:rsidRPr="00BD1D67" w:rsidRDefault="00CB5A45" w:rsidP="00CB5A45">
      <w:pPr>
        <w:pStyle w:val="EW"/>
        <w:rPr>
          <w:b/>
          <w:bCs/>
        </w:rPr>
      </w:pPr>
      <w:r w:rsidRPr="00BD1D67">
        <w:rPr>
          <w:b/>
          <w:bCs/>
        </w:rPr>
        <w:t>Full native 5G</w:t>
      </w:r>
      <w:r>
        <w:rPr>
          <w:b/>
          <w:bCs/>
        </w:rPr>
        <w:t xml:space="preserve"> NAS</w:t>
      </w:r>
      <w:r w:rsidRPr="00BD1D67">
        <w:rPr>
          <w:b/>
          <w:bCs/>
        </w:rPr>
        <w:t xml:space="preserve"> security context</w:t>
      </w:r>
    </w:p>
    <w:p w14:paraId="19C9E0DE" w14:textId="77777777" w:rsidR="00CB5A45" w:rsidRPr="00E664A0" w:rsidRDefault="00CB5A45" w:rsidP="00CB5A45">
      <w:pPr>
        <w:pStyle w:val="EW"/>
        <w:rPr>
          <w:b/>
          <w:lang w:eastAsia="zh-CN"/>
        </w:rPr>
      </w:pPr>
      <w:r w:rsidRPr="00E664A0">
        <w:rPr>
          <w:b/>
          <w:lang w:eastAsia="zh-CN"/>
        </w:rPr>
        <w:t>K'</w:t>
      </w:r>
      <w:r w:rsidRPr="003168A2">
        <w:rPr>
          <w:vertAlign w:val="subscript"/>
        </w:rPr>
        <w:t>AME</w:t>
      </w:r>
    </w:p>
    <w:p w14:paraId="70C472B9" w14:textId="77777777" w:rsidR="00CB5A45" w:rsidRPr="00E664A0" w:rsidRDefault="00CB5A45" w:rsidP="00CB5A4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B720763" w14:textId="77777777" w:rsidR="00CB5A45" w:rsidRPr="00E664A0" w:rsidRDefault="00CB5A45" w:rsidP="00CB5A45">
      <w:pPr>
        <w:pStyle w:val="EW"/>
        <w:rPr>
          <w:b/>
          <w:lang w:eastAsia="zh-CN"/>
        </w:rPr>
      </w:pPr>
      <w:r w:rsidRPr="00E664A0">
        <w:rPr>
          <w:b/>
          <w:lang w:eastAsia="zh-CN"/>
        </w:rPr>
        <w:t>K</w:t>
      </w:r>
      <w:r w:rsidRPr="003168A2">
        <w:rPr>
          <w:vertAlign w:val="subscript"/>
        </w:rPr>
        <w:t>ASME</w:t>
      </w:r>
    </w:p>
    <w:p w14:paraId="20923543" w14:textId="77777777" w:rsidR="00CB5A45" w:rsidRDefault="00CB5A45" w:rsidP="00CB5A45">
      <w:pPr>
        <w:pStyle w:val="EW"/>
        <w:rPr>
          <w:b/>
          <w:bCs/>
          <w:lang w:val="en-US" w:eastAsia="zh-CN"/>
        </w:rPr>
      </w:pPr>
      <w:r>
        <w:rPr>
          <w:b/>
          <w:bCs/>
          <w:lang w:val="en-US" w:eastAsia="zh-CN"/>
        </w:rPr>
        <w:t>Mapped 5G NAS security context</w:t>
      </w:r>
    </w:p>
    <w:p w14:paraId="24120C14" w14:textId="77777777" w:rsidR="00CB5A45" w:rsidRPr="00F01189" w:rsidRDefault="00CB5A45" w:rsidP="00CB5A45">
      <w:pPr>
        <w:pStyle w:val="EW"/>
        <w:rPr>
          <w:b/>
          <w:bCs/>
          <w:lang w:val="en-US" w:eastAsia="zh-CN"/>
        </w:rPr>
      </w:pPr>
      <w:r w:rsidRPr="00F01189">
        <w:rPr>
          <w:b/>
          <w:bCs/>
          <w:lang w:val="en-US" w:eastAsia="zh-CN"/>
        </w:rPr>
        <w:t>Mapped security context</w:t>
      </w:r>
    </w:p>
    <w:p w14:paraId="636632B5" w14:textId="77777777" w:rsidR="00CB5A45" w:rsidRPr="00F01189" w:rsidRDefault="00CB5A45" w:rsidP="00CB5A45">
      <w:pPr>
        <w:pStyle w:val="EW"/>
        <w:rPr>
          <w:b/>
          <w:bCs/>
          <w:noProof/>
        </w:rPr>
      </w:pPr>
      <w:r w:rsidRPr="00F01189">
        <w:rPr>
          <w:b/>
          <w:bCs/>
        </w:rPr>
        <w:t>Native 5G</w:t>
      </w:r>
      <w:r>
        <w:rPr>
          <w:b/>
          <w:bCs/>
        </w:rPr>
        <w:t xml:space="preserve"> NAS</w:t>
      </w:r>
      <w:r w:rsidRPr="00F01189">
        <w:rPr>
          <w:b/>
          <w:bCs/>
        </w:rPr>
        <w:t xml:space="preserve"> security context</w:t>
      </w:r>
    </w:p>
    <w:p w14:paraId="62B4229E" w14:textId="77777777" w:rsidR="00CB5A45" w:rsidRPr="00F01189" w:rsidRDefault="00CB5A45" w:rsidP="00CB5A45">
      <w:pPr>
        <w:pStyle w:val="EW"/>
        <w:rPr>
          <w:b/>
          <w:bCs/>
          <w:noProof/>
        </w:rPr>
      </w:pPr>
      <w:r>
        <w:rPr>
          <w:b/>
          <w:bCs/>
          <w:noProof/>
        </w:rPr>
        <w:lastRenderedPageBreak/>
        <w:t>NCC</w:t>
      </w:r>
    </w:p>
    <w:p w14:paraId="33A0F193" w14:textId="77777777" w:rsidR="00CB5A45" w:rsidRPr="00621D46" w:rsidRDefault="00CB5A45" w:rsidP="00CB5A4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06056A4" w14:textId="77777777" w:rsidR="00CB5A45" w:rsidRPr="00621D46" w:rsidRDefault="00CB5A45" w:rsidP="00CB5A4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AE89AEF" w14:textId="77777777" w:rsidR="00CB5A45" w:rsidRDefault="00CB5A45" w:rsidP="00CB5A45">
      <w:pPr>
        <w:pStyle w:val="EX"/>
        <w:rPr>
          <w:b/>
          <w:bCs/>
          <w:noProof/>
        </w:rPr>
      </w:pPr>
      <w:r>
        <w:rPr>
          <w:b/>
          <w:bCs/>
          <w:noProof/>
        </w:rPr>
        <w:t>RES*</w:t>
      </w:r>
    </w:p>
    <w:p w14:paraId="588C95FE" w14:textId="77777777" w:rsidR="00CB5A45" w:rsidRDefault="00CB5A45" w:rsidP="00CB5A45">
      <w:r>
        <w:t>For the purposes of the present document, the following terms and definitions given in 3GPP TS 38.413 [31] apply:</w:t>
      </w:r>
    </w:p>
    <w:p w14:paraId="246322F1" w14:textId="77777777" w:rsidR="00CB5A45" w:rsidRPr="0000154D" w:rsidRDefault="00CB5A45" w:rsidP="00CB5A45">
      <w:pPr>
        <w:pStyle w:val="EW"/>
        <w:rPr>
          <w:b/>
          <w:bCs/>
          <w:noProof/>
        </w:rPr>
      </w:pPr>
      <w:r w:rsidRPr="0000154D">
        <w:rPr>
          <w:b/>
          <w:bCs/>
          <w:noProof/>
        </w:rPr>
        <w:t>NG connection</w:t>
      </w:r>
    </w:p>
    <w:p w14:paraId="0A404016" w14:textId="77777777" w:rsidR="00CB5A45" w:rsidRPr="0000154D" w:rsidRDefault="00CB5A45" w:rsidP="00CB5A45">
      <w:pPr>
        <w:pStyle w:val="EX"/>
        <w:rPr>
          <w:b/>
          <w:bCs/>
          <w:noProof/>
        </w:rPr>
      </w:pPr>
      <w:r>
        <w:rPr>
          <w:b/>
          <w:bCs/>
          <w:noProof/>
        </w:rPr>
        <w:t>User Location Information</w:t>
      </w:r>
    </w:p>
    <w:p w14:paraId="5DE738DF" w14:textId="77777777" w:rsidR="00CB5A45" w:rsidRPr="007E6407" w:rsidRDefault="00CB5A45" w:rsidP="00CB5A45">
      <w:r w:rsidRPr="007E6407">
        <w:t>For the purposes of the present document, the following terms an</w:t>
      </w:r>
      <w:r>
        <w:t>d definitions given in 3GPP TS 24.587 [19B]</w:t>
      </w:r>
      <w:r w:rsidRPr="007E6407">
        <w:t xml:space="preserve"> apply:</w:t>
      </w:r>
    </w:p>
    <w:p w14:paraId="0A7DBBA6" w14:textId="77777777" w:rsidR="00CB5A45" w:rsidRPr="00767715" w:rsidRDefault="00CB5A45" w:rsidP="00CB5A45">
      <w:pPr>
        <w:pStyle w:val="EW"/>
        <w:rPr>
          <w:b/>
          <w:bCs/>
          <w:noProof/>
          <w:lang w:val="fr-FR"/>
        </w:rPr>
      </w:pPr>
      <w:r w:rsidRPr="00767715">
        <w:rPr>
          <w:b/>
          <w:bCs/>
          <w:noProof/>
          <w:lang w:val="fr-FR"/>
        </w:rPr>
        <w:t>E-UTRA-PC5</w:t>
      </w:r>
    </w:p>
    <w:p w14:paraId="149493B8" w14:textId="77777777" w:rsidR="00CB5A45" w:rsidRPr="00767715" w:rsidRDefault="00CB5A45" w:rsidP="00CB5A45">
      <w:pPr>
        <w:pStyle w:val="EW"/>
        <w:rPr>
          <w:b/>
          <w:bCs/>
          <w:lang w:val="fr-FR"/>
        </w:rPr>
      </w:pPr>
      <w:r w:rsidRPr="00767715">
        <w:rPr>
          <w:b/>
          <w:bCs/>
          <w:lang w:val="fr-FR"/>
        </w:rPr>
        <w:t>NR-PC5</w:t>
      </w:r>
    </w:p>
    <w:p w14:paraId="22F3A71A" w14:textId="77777777" w:rsidR="00CB5A45" w:rsidRPr="00110384" w:rsidRDefault="00CB5A45" w:rsidP="00CB5A45">
      <w:pPr>
        <w:pStyle w:val="EX"/>
        <w:rPr>
          <w:b/>
          <w:bCs/>
          <w:lang w:val="fr-FR"/>
        </w:rPr>
      </w:pPr>
      <w:r w:rsidRPr="00110384">
        <w:rPr>
          <w:b/>
          <w:bCs/>
          <w:lang w:val="fr-FR"/>
        </w:rPr>
        <w:t>V2X</w:t>
      </w:r>
    </w:p>
    <w:p w14:paraId="785E5F31" w14:textId="77777777" w:rsidR="00CB5A45" w:rsidRPr="004D3578" w:rsidRDefault="00CB5A45" w:rsidP="00CB5A45">
      <w:r>
        <w:t>For the purposes of the present document, the following terms and its definitions given in 3GPP TS 23.256 [6AB] apply:</w:t>
      </w:r>
    </w:p>
    <w:p w14:paraId="5776D755" w14:textId="77777777" w:rsidR="00CB5A45" w:rsidRPr="00C24079" w:rsidRDefault="00CB5A45" w:rsidP="00CB5A45">
      <w:pPr>
        <w:pStyle w:val="EW"/>
        <w:rPr>
          <w:b/>
          <w:bCs/>
          <w:noProof/>
        </w:rPr>
      </w:pPr>
      <w:r w:rsidRPr="00C24079">
        <w:rPr>
          <w:b/>
          <w:bCs/>
          <w:noProof/>
        </w:rPr>
        <w:t>3GPP UAV ID</w:t>
      </w:r>
    </w:p>
    <w:p w14:paraId="052FAD87" w14:textId="77777777" w:rsidR="00CB5A45" w:rsidRPr="00C24079" w:rsidRDefault="00CB5A45" w:rsidP="00CB5A45">
      <w:pPr>
        <w:pStyle w:val="EW"/>
        <w:rPr>
          <w:b/>
          <w:bCs/>
          <w:noProof/>
        </w:rPr>
      </w:pPr>
      <w:r w:rsidRPr="00C24079">
        <w:rPr>
          <w:b/>
          <w:bCs/>
          <w:noProof/>
        </w:rPr>
        <w:t>CAA (Civil Aviation Administration)-Level UAV Identity</w:t>
      </w:r>
    </w:p>
    <w:p w14:paraId="1120B8C3" w14:textId="77777777" w:rsidR="00CB5A45" w:rsidRPr="00C24079" w:rsidRDefault="00CB5A45" w:rsidP="00CB5A45">
      <w:pPr>
        <w:pStyle w:val="EW"/>
        <w:rPr>
          <w:b/>
          <w:bCs/>
          <w:noProof/>
        </w:rPr>
      </w:pPr>
      <w:r w:rsidRPr="00C24079">
        <w:rPr>
          <w:b/>
          <w:bCs/>
          <w:noProof/>
        </w:rPr>
        <w:t>Command and Control (C2) Communication</w:t>
      </w:r>
    </w:p>
    <w:p w14:paraId="2F5CC477" w14:textId="77777777" w:rsidR="00CB5A45" w:rsidRPr="00C24079" w:rsidRDefault="00CB5A45" w:rsidP="00CB5A45">
      <w:pPr>
        <w:pStyle w:val="EW"/>
        <w:rPr>
          <w:b/>
          <w:bCs/>
          <w:noProof/>
        </w:rPr>
      </w:pPr>
      <w:r w:rsidRPr="00C24079">
        <w:rPr>
          <w:b/>
          <w:bCs/>
          <w:noProof/>
        </w:rPr>
        <w:t>UAV controller (UAV-C)</w:t>
      </w:r>
    </w:p>
    <w:p w14:paraId="14E9E8D8" w14:textId="77777777" w:rsidR="00CB5A45" w:rsidRPr="00C24079" w:rsidRDefault="00CB5A45" w:rsidP="00CB5A45">
      <w:pPr>
        <w:pStyle w:val="EW"/>
        <w:rPr>
          <w:b/>
          <w:bCs/>
          <w:noProof/>
        </w:rPr>
      </w:pPr>
      <w:r w:rsidRPr="00C24079">
        <w:rPr>
          <w:b/>
          <w:bCs/>
          <w:noProof/>
        </w:rPr>
        <w:t>UAS Services</w:t>
      </w:r>
    </w:p>
    <w:p w14:paraId="6C965140" w14:textId="77777777" w:rsidR="00CB5A45" w:rsidRPr="00C24079" w:rsidRDefault="00CB5A45" w:rsidP="00CB5A45">
      <w:pPr>
        <w:pStyle w:val="EW"/>
        <w:rPr>
          <w:b/>
          <w:bCs/>
          <w:noProof/>
        </w:rPr>
      </w:pPr>
      <w:r w:rsidRPr="00C24079">
        <w:rPr>
          <w:b/>
          <w:bCs/>
          <w:noProof/>
        </w:rPr>
        <w:t>UAS Service Supplier (USS)</w:t>
      </w:r>
    </w:p>
    <w:p w14:paraId="5DB7F996" w14:textId="77777777" w:rsidR="00CB5A45" w:rsidRPr="00C24079" w:rsidRDefault="00CB5A45" w:rsidP="00CB5A45">
      <w:pPr>
        <w:pStyle w:val="EW"/>
        <w:rPr>
          <w:b/>
          <w:bCs/>
          <w:noProof/>
        </w:rPr>
      </w:pPr>
      <w:r w:rsidRPr="00C24079">
        <w:rPr>
          <w:b/>
          <w:bCs/>
          <w:noProof/>
        </w:rPr>
        <w:t>Uncrewed Aerial System (UAS)</w:t>
      </w:r>
    </w:p>
    <w:p w14:paraId="75EEDAB6" w14:textId="77777777" w:rsidR="00CB5A45" w:rsidRPr="00C24079" w:rsidRDefault="00CB5A45" w:rsidP="00CB5A45">
      <w:pPr>
        <w:pStyle w:val="EW"/>
        <w:rPr>
          <w:b/>
          <w:bCs/>
          <w:noProof/>
        </w:rPr>
      </w:pPr>
      <w:r w:rsidRPr="00C24079">
        <w:rPr>
          <w:b/>
          <w:bCs/>
          <w:noProof/>
        </w:rPr>
        <w:t>USS communication</w:t>
      </w:r>
    </w:p>
    <w:p w14:paraId="6749758C" w14:textId="77777777" w:rsidR="00CB5A45" w:rsidRPr="00C24079" w:rsidRDefault="00CB5A45" w:rsidP="00CB5A45">
      <w:pPr>
        <w:pStyle w:val="EW"/>
        <w:rPr>
          <w:b/>
          <w:bCs/>
          <w:noProof/>
        </w:rPr>
      </w:pPr>
      <w:r w:rsidRPr="00C24079">
        <w:rPr>
          <w:b/>
          <w:bCs/>
          <w:noProof/>
        </w:rPr>
        <w:t>UUAA</w:t>
      </w:r>
    </w:p>
    <w:p w14:paraId="082F5866" w14:textId="77777777" w:rsidR="00CB5A45" w:rsidRPr="00C24079" w:rsidRDefault="00CB5A45" w:rsidP="00CB5A45">
      <w:pPr>
        <w:pStyle w:val="EW"/>
        <w:rPr>
          <w:b/>
          <w:bCs/>
          <w:noProof/>
        </w:rPr>
      </w:pPr>
      <w:r w:rsidRPr="00C24079">
        <w:rPr>
          <w:b/>
          <w:bCs/>
          <w:noProof/>
        </w:rPr>
        <w:t>UUAA-MM</w:t>
      </w:r>
    </w:p>
    <w:p w14:paraId="1B5F010C" w14:textId="77777777" w:rsidR="00CB5A45" w:rsidRPr="00C24079" w:rsidRDefault="00CB5A45" w:rsidP="00CB5A45">
      <w:pPr>
        <w:pStyle w:val="EX"/>
        <w:rPr>
          <w:b/>
          <w:bCs/>
          <w:noProof/>
        </w:rPr>
      </w:pPr>
      <w:r w:rsidRPr="00C24079">
        <w:rPr>
          <w:b/>
          <w:bCs/>
          <w:noProof/>
        </w:rPr>
        <w:t>UUAA-SM</w:t>
      </w:r>
    </w:p>
    <w:p w14:paraId="26B7E17C" w14:textId="77777777" w:rsidR="00CB5A45" w:rsidRDefault="00CB5A45" w:rsidP="00CB5A4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7520765" w14:textId="77777777" w:rsidR="00CB5A45" w:rsidRPr="00C24079" w:rsidRDefault="00CB5A45" w:rsidP="00CB5A45">
      <w:pPr>
        <w:pStyle w:val="EX"/>
        <w:rPr>
          <w:b/>
          <w:bCs/>
          <w:noProof/>
        </w:rPr>
      </w:pPr>
      <w:r w:rsidRPr="00C24079">
        <w:rPr>
          <w:b/>
          <w:bCs/>
          <w:noProof/>
        </w:rPr>
        <w:t>5G ProSe</w:t>
      </w:r>
    </w:p>
    <w:p w14:paraId="20F2941F" w14:textId="77777777" w:rsidR="00CB5A45" w:rsidRDefault="00CB5A45" w:rsidP="00CB5A45">
      <w:r>
        <w:t>For the purposes of the present document, the following terms and definitions given in 3GPP TS 23.548 [10A] apply:</w:t>
      </w:r>
    </w:p>
    <w:p w14:paraId="1529286E" w14:textId="77777777" w:rsidR="00CB5A45" w:rsidRPr="00D402B8" w:rsidRDefault="00CB5A45" w:rsidP="00CB5A45">
      <w:pPr>
        <w:pStyle w:val="EW"/>
        <w:rPr>
          <w:b/>
          <w:bCs/>
          <w:noProof/>
        </w:rPr>
      </w:pPr>
      <w:r w:rsidRPr="00D402B8">
        <w:rPr>
          <w:b/>
          <w:bCs/>
          <w:noProof/>
        </w:rPr>
        <w:t>Edge Application Server</w:t>
      </w:r>
    </w:p>
    <w:p w14:paraId="6700BC28" w14:textId="77777777" w:rsidR="00CB5A45" w:rsidRPr="00A80EA5" w:rsidRDefault="00CB5A45" w:rsidP="00CB5A45">
      <w:pPr>
        <w:pStyle w:val="EX"/>
        <w:rPr>
          <w:b/>
          <w:bCs/>
          <w:lang w:val="en-US"/>
        </w:rPr>
      </w:pPr>
      <w:r w:rsidRPr="00A80EA5">
        <w:rPr>
          <w:b/>
          <w:bCs/>
          <w:lang w:val="en-US"/>
        </w:rPr>
        <w:t>Edge DNS Client</w:t>
      </w:r>
    </w:p>
    <w:p w14:paraId="223F2D37" w14:textId="77777777" w:rsidR="00CB5A45" w:rsidRPr="007E6407" w:rsidRDefault="00CB5A45" w:rsidP="00CB5A45">
      <w:r w:rsidRPr="007E6407">
        <w:t>For the purposes of the present document, the following terms an</w:t>
      </w:r>
      <w:r>
        <w:t>d definitions given in 3GPP TS 24.526 [19]</w:t>
      </w:r>
      <w:r w:rsidRPr="007E6407">
        <w:t xml:space="preserve"> apply:</w:t>
      </w:r>
    </w:p>
    <w:p w14:paraId="6CB652EC" w14:textId="77777777" w:rsidR="00CB5A45" w:rsidRDefault="00CB5A45" w:rsidP="00CB5A45">
      <w:pPr>
        <w:pStyle w:val="EX"/>
        <w:rPr>
          <w:b/>
          <w:bCs/>
        </w:rPr>
      </w:pPr>
      <w:r w:rsidRPr="00C24079">
        <w:rPr>
          <w:b/>
          <w:bCs/>
        </w:rPr>
        <w:t>Non-subscribed SNPN signalled URSP</w:t>
      </w:r>
    </w:p>
    <w:p w14:paraId="29980D90" w14:textId="77777777" w:rsidR="00CB5A45" w:rsidRPr="002A1C1E" w:rsidRDefault="00CB5A45" w:rsidP="00CB5A45">
      <w:r>
        <w:t>For the purposes of the present document, the following terms and definitions given in 3GPP TS 24.577 [60] apply:</w:t>
      </w:r>
    </w:p>
    <w:p w14:paraId="494D2175" w14:textId="77777777" w:rsidR="00CB5A45" w:rsidRPr="00840147" w:rsidRDefault="00CB5A45" w:rsidP="00CB5A45">
      <w:pPr>
        <w:pStyle w:val="EX"/>
        <w:rPr>
          <w:b/>
          <w:bCs/>
          <w:lang w:val="fr-FR"/>
        </w:rPr>
      </w:pPr>
      <w:r>
        <w:rPr>
          <w:b/>
          <w:bCs/>
          <w:lang w:val="fr-FR"/>
        </w:rPr>
        <w:t>A2X</w:t>
      </w:r>
    </w:p>
    <w:p w14:paraId="48693C6A" w14:textId="4350F4D1" w:rsidR="00D34BF5" w:rsidRDefault="00D34BF5">
      <w:pPr>
        <w:rPr>
          <w:noProof/>
        </w:rPr>
      </w:pPr>
    </w:p>
    <w:p w14:paraId="34CF9E27" w14:textId="2A090AB7" w:rsidR="00D8003A" w:rsidRDefault="00D8003A" w:rsidP="00D8003A">
      <w:pPr>
        <w:rPr>
          <w:noProof/>
        </w:rPr>
      </w:pPr>
      <w:r>
        <w:rPr>
          <w:noProof/>
        </w:rPr>
        <w:t xml:space="preserve">                                                                        </w:t>
      </w:r>
      <w:r w:rsidRPr="00DB12B9">
        <w:rPr>
          <w:noProof/>
          <w:highlight w:val="green"/>
        </w:rPr>
        <w:t xml:space="preserve">***** </w:t>
      </w:r>
      <w:r w:rsidR="00AA093C">
        <w:rPr>
          <w:noProof/>
          <w:highlight w:val="green"/>
        </w:rPr>
        <w:t>Next</w:t>
      </w:r>
      <w:r w:rsidRPr="00DB12B9">
        <w:rPr>
          <w:noProof/>
          <w:highlight w:val="green"/>
        </w:rPr>
        <w:t xml:space="preserve"> change *****</w:t>
      </w:r>
    </w:p>
    <w:p w14:paraId="3B087C99" w14:textId="77777777" w:rsidR="0038670D" w:rsidRDefault="0038670D" w:rsidP="0038670D">
      <w:pPr>
        <w:pStyle w:val="Heading3"/>
      </w:pPr>
      <w:bookmarkStart w:id="11" w:name="_Toc20232470"/>
      <w:bookmarkStart w:id="12" w:name="_Toc27746556"/>
      <w:bookmarkStart w:id="13" w:name="_Toc36212737"/>
      <w:bookmarkStart w:id="14" w:name="_Toc36656914"/>
      <w:bookmarkStart w:id="15" w:name="_Toc45286575"/>
      <w:bookmarkStart w:id="16" w:name="_Toc51947842"/>
      <w:bookmarkStart w:id="17" w:name="_Toc51948934"/>
      <w:bookmarkStart w:id="18" w:name="_Toc131395857"/>
      <w:r>
        <w:t>4.14.2</w:t>
      </w:r>
      <w:r>
        <w:tab/>
        <w:t>S</w:t>
      </w:r>
      <w:r w:rsidRPr="00841AE5">
        <w:t xml:space="preserve">tand-alone </w:t>
      </w:r>
      <w:r>
        <w:t>non-p</w:t>
      </w:r>
      <w:r w:rsidRPr="00841AE5">
        <w:t xml:space="preserve">ublic </w:t>
      </w:r>
      <w:r>
        <w:t>n</w:t>
      </w:r>
      <w:r w:rsidRPr="00841AE5">
        <w:t>etwork</w:t>
      </w:r>
      <w:bookmarkEnd w:id="11"/>
      <w:bookmarkEnd w:id="12"/>
      <w:bookmarkEnd w:id="13"/>
      <w:bookmarkEnd w:id="14"/>
      <w:bookmarkEnd w:id="15"/>
      <w:bookmarkEnd w:id="16"/>
      <w:bookmarkEnd w:id="17"/>
      <w:r>
        <w:t xml:space="preserve"> (SNPN)</w:t>
      </w:r>
      <w:bookmarkEnd w:id="18"/>
    </w:p>
    <w:p w14:paraId="4FA0DE0F" w14:textId="77777777" w:rsidR="0038670D" w:rsidRDefault="0038670D" w:rsidP="0038670D">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973D58A" w14:textId="77777777" w:rsidR="0038670D" w:rsidRDefault="0038670D" w:rsidP="0038670D">
      <w:r>
        <w:t>The functions and procedures of NAS described in the present document are applicable to an SNPN and an SNPN-enabled UE unless indicated otherwise. The key differences brought by the SNPN to the NAS layer are as follows:</w:t>
      </w:r>
    </w:p>
    <w:p w14:paraId="1BD40526" w14:textId="77777777" w:rsidR="0038670D" w:rsidRDefault="0038670D" w:rsidP="0038670D">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2FD63981" w14:textId="77777777" w:rsidR="0038670D" w:rsidRDefault="0038670D" w:rsidP="0038670D">
      <w:pPr>
        <w:pStyle w:val="B1"/>
      </w:pPr>
      <w:r>
        <w:lastRenderedPageBreak/>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rsidRPr="00BD5020">
        <w:t>, equivalent SNPNs or both</w:t>
      </w:r>
      <w:r>
        <w:t xml:space="preserve">, per entry of the </w:t>
      </w:r>
      <w:r>
        <w:rPr>
          <w:lang w:eastAsia="ja-JP"/>
        </w:rPr>
        <w:t xml:space="preserve">"list of </w:t>
      </w:r>
      <w:r>
        <w:rPr>
          <w:noProof/>
        </w:rPr>
        <w:t>subscriber data"</w:t>
      </w:r>
      <w:r>
        <w:t xml:space="preserve"> or, </w:t>
      </w:r>
      <w:r>
        <w:rPr>
          <w:noProof/>
        </w:rPr>
        <w:t xml:space="preserve">if the </w:t>
      </w:r>
      <w:r>
        <w:t>UE supports access to an SNPN using credentials from a c</w:t>
      </w:r>
      <w:r w:rsidRPr="00CF7D2C">
        <w:t xml:space="preserve">redentials </w:t>
      </w:r>
      <w:r>
        <w:t>h</w:t>
      </w:r>
      <w:r w:rsidRPr="00CF7D2C">
        <w:t>older</w:t>
      </w:r>
      <w:r>
        <w:t xml:space="preserve">, per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 xml:space="preserve">are </w:t>
      </w:r>
      <w:proofErr w:type="spellStart"/>
      <w:r>
        <w:t>managed.These</w:t>
      </w:r>
      <w:proofErr w:type="spellEnd"/>
      <w:r>
        <w:t xml:space="preserve"> lists shall be </w:t>
      </w:r>
      <w:proofErr w:type="spellStart"/>
      <w:r>
        <w:t>maintined</w:t>
      </w:r>
      <w:proofErr w:type="spellEnd"/>
      <w:r>
        <w:t xml:space="preserve"> across activation and deactivation of SNPN access operation mode;</w:t>
      </w:r>
    </w:p>
    <w:p w14:paraId="4868D444" w14:textId="77777777" w:rsidR="0038670D" w:rsidRDefault="0038670D" w:rsidP="0038670D">
      <w:pPr>
        <w:pStyle w:val="EditorsNote"/>
      </w:pPr>
      <w:r>
        <w:rPr>
          <w:lang w:val="en-US"/>
        </w:rPr>
        <w:t>Editor's note:</w:t>
      </w:r>
      <w:r>
        <w:rPr>
          <w:lang w:val="en-US"/>
        </w:rPr>
        <w:tab/>
        <w:t>It is FFS how the UE will handle these lists on T3245 expiry when UE is not operating in SNPN access operation mode.</w:t>
      </w:r>
    </w:p>
    <w:p w14:paraId="78A41CB3" w14:textId="77777777" w:rsidR="0038670D" w:rsidRDefault="0038670D" w:rsidP="0038670D">
      <w:pPr>
        <w:pStyle w:val="B1"/>
      </w:pPr>
      <w:r>
        <w:t>c)</w:t>
      </w:r>
      <w:r>
        <w:tab/>
      </w:r>
      <w:proofErr w:type="gramStart"/>
      <w:r>
        <w:t>inter-system</w:t>
      </w:r>
      <w:proofErr w:type="gramEnd"/>
      <w:r>
        <w:t xml:space="preserve"> change to and from S1 mode is not supported;</w:t>
      </w:r>
    </w:p>
    <w:p w14:paraId="4AEE03BA" w14:textId="77777777" w:rsidR="0038670D" w:rsidRDefault="0038670D" w:rsidP="0038670D">
      <w:pPr>
        <w:pStyle w:val="B1"/>
      </w:pPr>
      <w:r>
        <w:t>d)</w:t>
      </w:r>
      <w:r>
        <w:tab/>
      </w:r>
      <w:proofErr w:type="gramStart"/>
      <w:r>
        <w:t>void</w:t>
      </w:r>
      <w:proofErr w:type="gramEnd"/>
      <w:r>
        <w:t>;</w:t>
      </w:r>
    </w:p>
    <w:p w14:paraId="2811C46C" w14:textId="77777777" w:rsidR="0038670D" w:rsidRPr="002B7785" w:rsidRDefault="0038670D" w:rsidP="0038670D">
      <w:pPr>
        <w:pStyle w:val="B1"/>
      </w:pPr>
      <w:r>
        <w:t>e)</w:t>
      </w:r>
      <w:r>
        <w:tab/>
        <w:t>CAG is not supported in SNPN access operation mode;</w:t>
      </w:r>
    </w:p>
    <w:p w14:paraId="4CA93282" w14:textId="77777777" w:rsidR="0038670D" w:rsidRDefault="0038670D" w:rsidP="0038670D">
      <w:pPr>
        <w:pStyle w:val="B1"/>
      </w:pPr>
      <w:r>
        <w:t>f)</w:t>
      </w:r>
      <w:r>
        <w:tab/>
      </w:r>
      <w:proofErr w:type="gramStart"/>
      <w:r>
        <w:t>with</w:t>
      </w:r>
      <w:proofErr w:type="gramEnd"/>
      <w:r>
        <w:t xml:space="preserve"> respect to the 5GMM cause values:</w:t>
      </w:r>
    </w:p>
    <w:p w14:paraId="120385D0" w14:textId="77777777" w:rsidR="0038670D" w:rsidRDefault="0038670D" w:rsidP="0038670D">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C313536" w14:textId="77777777" w:rsidR="0038670D" w:rsidRPr="002B7785" w:rsidRDefault="0038670D" w:rsidP="0038670D">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6D31861" w14:textId="77777777" w:rsidR="0038670D" w:rsidRPr="002025E0" w:rsidRDefault="0038670D" w:rsidP="0038670D">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B5B312F" w14:textId="77777777" w:rsidR="0038670D" w:rsidRPr="002B7785" w:rsidRDefault="0038670D" w:rsidP="0038670D">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t>holder</w:t>
      </w:r>
      <w:proofErr w:type="gramStart"/>
      <w:r>
        <w:t>,PLMN</w:t>
      </w:r>
      <w:proofErr w:type="spellEnd"/>
      <w:proofErr w:type="gramEnd"/>
      <w:r>
        <w:t xml:space="preserve"> subscription</w:t>
      </w:r>
      <w:r>
        <w:rPr>
          <w:noProof/>
        </w:rPr>
        <w:t xml:space="preserve"> </w:t>
      </w:r>
      <w:r>
        <w:t>(see 3GPP TS 23.122 [5]);</w:t>
      </w:r>
    </w:p>
    <w:p w14:paraId="147A99F0" w14:textId="77777777" w:rsidR="0038670D" w:rsidRDefault="0038670D" w:rsidP="0038670D">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r>
        <w:t>operation</w:t>
      </w:r>
      <w:r w:rsidRPr="008E1CB2">
        <w:t xml:space="preserve">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r>
        <w:t>operation</w:t>
      </w:r>
      <w:r w:rsidRPr="00A130D7">
        <w:t xml:space="preserve">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E705910" w14:textId="77777777" w:rsidR="0038670D" w:rsidRPr="002B7785" w:rsidRDefault="0038670D" w:rsidP="0038670D">
      <w:pPr>
        <w:pStyle w:val="B1"/>
        <w:rPr>
          <w:noProof/>
        </w:rPr>
      </w:pPr>
      <w:r>
        <w:rPr>
          <w:noProof/>
        </w:rPr>
        <w:tab/>
      </w:r>
      <w:r>
        <w:t>Emergency services are not supported in an SNPN when a UE accesses SNPN services via a PLMN</w:t>
      </w:r>
      <w:r>
        <w:rPr>
          <w:noProof/>
        </w:rPr>
        <w:t>;</w:t>
      </w:r>
    </w:p>
    <w:p w14:paraId="7715A296" w14:textId="77777777" w:rsidR="0038670D" w:rsidRDefault="0038670D" w:rsidP="0038670D">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140B444A" w14:textId="77777777" w:rsidR="0038670D" w:rsidRDefault="0038670D" w:rsidP="0038670D">
      <w:pPr>
        <w:pStyle w:val="B1"/>
      </w:pPr>
      <w:r>
        <w:t>j)</w:t>
      </w:r>
      <w:r>
        <w:tab/>
      </w:r>
      <w:proofErr w:type="gramStart"/>
      <w:r>
        <w:t>inclusion</w:t>
      </w:r>
      <w:proofErr w:type="gramEnd"/>
      <w:r>
        <w:t xml:space="preserve"> of a TAI of an SNPN other than the registered SNPN, into the registration area is not supported. </w:t>
      </w:r>
      <w:bookmarkStart w:id="19" w:name="_Hlk119445926"/>
      <w:r>
        <w:t xml:space="preserve">The AMF </w:t>
      </w:r>
      <w:bookmarkEnd w:id="19"/>
      <w:r>
        <w:t>of an SNPN shall only include into the registration area one or more TAIs of the registered SNPN;</w:t>
      </w:r>
    </w:p>
    <w:p w14:paraId="0F477EA9" w14:textId="77777777" w:rsidR="0038670D" w:rsidRDefault="0038670D" w:rsidP="0038670D">
      <w:pPr>
        <w:pStyle w:val="B1"/>
      </w:pPr>
      <w:r>
        <w:t>j1)</w:t>
      </w:r>
      <w:r>
        <w:tab/>
        <w:t>inclusion of a TAI of an SNPN other than the registered SNPN, into the LADN service area is not supported. The AMF of an SNPN shall only include one or more TAIs of the registered SNPN into the LADN service area;</w:t>
      </w:r>
    </w:p>
    <w:p w14:paraId="44D2E094" w14:textId="77777777" w:rsidR="0038670D" w:rsidRDefault="0038670D" w:rsidP="0038670D">
      <w:pPr>
        <w:pStyle w:val="B1"/>
      </w:pPr>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supported. The AMF of an SNPN shall include only one or more TAIs of the registered SNPN into the </w:t>
      </w:r>
      <w:r w:rsidRPr="00456AA7">
        <w:t xml:space="preserve">allowed area or </w:t>
      </w:r>
      <w:r>
        <w:t xml:space="preserve">the </w:t>
      </w:r>
      <w:r w:rsidRPr="00456AA7">
        <w:t>non-allowed area</w:t>
      </w:r>
      <w:r>
        <w:t xml:space="preserve">, of the </w:t>
      </w:r>
      <w:r w:rsidRPr="00456AA7">
        <w:t xml:space="preserve">3GPP access service area </w:t>
      </w:r>
      <w:proofErr w:type="spellStart"/>
      <w:r w:rsidRPr="00456AA7">
        <w:t>restrictions</w:t>
      </w:r>
      <w:proofErr w:type="gramStart"/>
      <w:r>
        <w:t>;k</w:t>
      </w:r>
      <w:proofErr w:type="spellEnd"/>
      <w:proofErr w:type="gramEnd"/>
      <w:r>
        <w:t>)</w:t>
      </w:r>
      <w:r>
        <w:tab/>
        <w:t>void;</w:t>
      </w:r>
    </w:p>
    <w:p w14:paraId="68FE56AB" w14:textId="77777777" w:rsidR="0038670D" w:rsidRDefault="0038670D" w:rsidP="0038670D">
      <w:pPr>
        <w:pStyle w:val="B1"/>
      </w:pPr>
      <w:r>
        <w:t>l)</w:t>
      </w:r>
      <w:r>
        <w:tab/>
      </w:r>
      <w:proofErr w:type="gramStart"/>
      <w:r>
        <w:t>void</w:t>
      </w:r>
      <w:proofErr w:type="gramEnd"/>
      <w:r>
        <w:t>;</w:t>
      </w:r>
    </w:p>
    <w:p w14:paraId="004FD436" w14:textId="77777777" w:rsidR="0038670D" w:rsidRDefault="0038670D" w:rsidP="0038670D">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 xml:space="preserve">UE supports access to an </w:t>
      </w:r>
      <w:r>
        <w:lastRenderedPageBreak/>
        <w:t>SNPN using credentials from a c</w:t>
      </w:r>
      <w:r w:rsidRPr="00CF7D2C">
        <w:t xml:space="preserve">redentials </w:t>
      </w:r>
      <w:r>
        <w:t>h</w:t>
      </w:r>
      <w:r w:rsidRPr="00CF7D2C">
        <w:t>older</w:t>
      </w:r>
      <w:r>
        <w:t xml:space="preserve"> or when the SNPNs are equivalent SNPNs. UE mobility between an SNPN and a PLMN is not supported;</w:t>
      </w:r>
    </w:p>
    <w:p w14:paraId="118CD949" w14:textId="77777777" w:rsidR="0038670D" w:rsidRDefault="0038670D" w:rsidP="0038670D">
      <w:pPr>
        <w:pStyle w:val="B1"/>
      </w:pPr>
      <w:r>
        <w:t>n)</w:t>
      </w:r>
      <w:r>
        <w:tab/>
      </w:r>
      <w:proofErr w:type="spellStart"/>
      <w:r>
        <w:rPr>
          <w:lang w:eastAsia="zh-CN"/>
        </w:rPr>
        <w:t>CIoT</w:t>
      </w:r>
      <w:proofErr w:type="spellEnd"/>
      <w:r>
        <w:rPr>
          <w:lang w:eastAsia="zh-CN"/>
        </w:rPr>
        <w:t xml:space="preserve"> 5GS optimizations are not supported</w:t>
      </w:r>
      <w:r>
        <w:t>;</w:t>
      </w:r>
    </w:p>
    <w:p w14:paraId="63788BCD" w14:textId="77777777" w:rsidR="0038670D" w:rsidRDefault="0038670D" w:rsidP="0038670D">
      <w:pPr>
        <w:pStyle w:val="B1"/>
      </w:pPr>
      <w:r>
        <w:t>o)</w:t>
      </w:r>
      <w:r>
        <w:tab/>
      </w:r>
      <w:proofErr w:type="gramStart"/>
      <w:r>
        <w:t>void</w:t>
      </w:r>
      <w:proofErr w:type="gramEnd"/>
      <w:r>
        <w:t>;</w:t>
      </w:r>
    </w:p>
    <w:p w14:paraId="22982E38" w14:textId="77777777" w:rsidR="0038670D" w:rsidRDefault="0038670D" w:rsidP="0038670D">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4331D1DE" w14:textId="77777777" w:rsidR="0038670D" w:rsidRDefault="0038670D" w:rsidP="0038670D">
      <w:pPr>
        <w:pStyle w:val="B1"/>
      </w:pPr>
      <w:r>
        <w:t>q)</w:t>
      </w:r>
      <w:r>
        <w:tab/>
      </w:r>
      <w:proofErr w:type="gramStart"/>
      <w:r>
        <w:t>when</w:t>
      </w:r>
      <w:proofErr w:type="gramEnd"/>
      <w:r>
        <w:t xml:space="preserve"> registering or registered to an SNPN, the UE shall only consider:</w:t>
      </w:r>
    </w:p>
    <w:p w14:paraId="694CFBFA" w14:textId="77777777" w:rsidR="0038670D" w:rsidRDefault="0038670D" w:rsidP="0038670D">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496B86DA" w14:textId="77777777" w:rsidR="0038670D" w:rsidRDefault="0038670D" w:rsidP="0038670D">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 equivalent SNPNs or both;</w:t>
      </w:r>
    </w:p>
    <w:p w14:paraId="3D213BA7" w14:textId="77777777" w:rsidR="0038670D" w:rsidRPr="008710FD" w:rsidRDefault="0038670D" w:rsidP="0038670D">
      <w:pPr>
        <w:pStyle w:val="NO"/>
      </w:pPr>
      <w:r>
        <w:t>NOTE </w:t>
      </w:r>
      <w:r>
        <w:rPr>
          <w:lang w:eastAsia="zh-CN"/>
        </w:rPr>
        <w:t>2</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EFA4312" w14:textId="77777777" w:rsidR="0038670D" w:rsidRDefault="0038670D" w:rsidP="0038670D">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21EBD55E" w14:textId="77777777" w:rsidR="0038670D" w:rsidRDefault="0038670D" w:rsidP="0038670D">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6F654A17" w14:textId="77777777" w:rsidR="0038670D" w:rsidRDefault="0038670D" w:rsidP="0038670D">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1BD8577C" w14:textId="77777777" w:rsidR="0038670D" w:rsidRDefault="0038670D" w:rsidP="0038670D">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55A0DEBA" w14:textId="77777777" w:rsidR="0038670D" w:rsidRDefault="0038670D" w:rsidP="0038670D">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178D65A2" w14:textId="77777777" w:rsidR="0038670D" w:rsidRDefault="0038670D" w:rsidP="0038670D">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2680A616" w14:textId="77777777" w:rsidR="0038670D" w:rsidRDefault="0038670D" w:rsidP="0038670D">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3070503E" w14:textId="77777777" w:rsidR="0038670D" w:rsidRDefault="0038670D" w:rsidP="0038670D">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FC3217B" w14:textId="4A7BDCD4" w:rsidR="0038670D" w:rsidRDefault="0038670D" w:rsidP="0038670D">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w:t>
      </w:r>
      <w:del w:id="20" w:author="utsav.sinha" w:date="2023-04-17T19:41:00Z">
        <w:r w:rsidDel="00F433CF">
          <w:delText>and</w:delText>
        </w:r>
      </w:del>
    </w:p>
    <w:p w14:paraId="5BE8460C" w14:textId="4A4E7BB7" w:rsidR="0038670D" w:rsidRDefault="0038670D" w:rsidP="0038670D">
      <w:pPr>
        <w:pStyle w:val="NO"/>
      </w:pPr>
      <w:r>
        <w:t>NOTE 3:</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00699E04" w14:textId="2B4F8ED8" w:rsidR="007D3529" w:rsidRDefault="007D3529" w:rsidP="007D3529">
      <w:pPr>
        <w:pStyle w:val="B1"/>
        <w:rPr>
          <w:ins w:id="21" w:author="utsav.sinha" w:date="2023-04-20T13:51:00Z"/>
        </w:rPr>
      </w:pPr>
      <w:proofErr w:type="spellStart"/>
      <w:proofErr w:type="gramStart"/>
      <w:ins w:id="22" w:author="utsav.sinha" w:date="2023-04-17T19:41:00Z">
        <w:r>
          <w:rPr>
            <w:lang w:eastAsia="zh-CN"/>
          </w:rPr>
          <w:t>z</w:t>
        </w:r>
        <w:r w:rsidR="00187101">
          <w:rPr>
            <w:lang w:eastAsia="zh-CN"/>
          </w:rPr>
          <w:t>b</w:t>
        </w:r>
        <w:proofErr w:type="spellEnd"/>
        <w:proofErr w:type="gramEnd"/>
        <w:r>
          <w:rPr>
            <w:lang w:eastAsia="zh-CN"/>
          </w:rPr>
          <w:t>)</w:t>
        </w:r>
        <w:r>
          <w:rPr>
            <w:lang w:eastAsia="zh-CN"/>
          </w:rPr>
          <w:tab/>
        </w:r>
        <w:r>
          <w:t xml:space="preserve">when the UE is registered for </w:t>
        </w:r>
        <w:proofErr w:type="spellStart"/>
        <w:r>
          <w:t>onboarding</w:t>
        </w:r>
        <w:proofErr w:type="spellEnd"/>
        <w:r>
          <w:t xml:space="preserve"> services in SNPN</w:t>
        </w:r>
      </w:ins>
      <w:ins w:id="23" w:author="utsav.sinha" w:date="2023-04-20T13:19:00Z">
        <w:r w:rsidR="006F46F3">
          <w:t xml:space="preserve"> (see </w:t>
        </w:r>
        <w:proofErr w:type="spellStart"/>
        <w:r w:rsidR="006F46F3" w:rsidRPr="005A65FB">
          <w:t>subclaus</w:t>
        </w:r>
        <w:bookmarkStart w:id="24" w:name="_GoBack"/>
        <w:bookmarkEnd w:id="24"/>
        <w:r w:rsidR="006F46F3" w:rsidRPr="005A65FB">
          <w:t>e</w:t>
        </w:r>
        <w:proofErr w:type="spellEnd"/>
        <w:r w:rsidR="006F46F3" w:rsidRPr="007E6407">
          <w:t> </w:t>
        </w:r>
        <w:r w:rsidR="006F46F3">
          <w:t>3.1)</w:t>
        </w:r>
      </w:ins>
      <w:ins w:id="25" w:author="utsav.sinha" w:date="2023-04-17T19:41:00Z">
        <w:r w:rsidR="00B674A8">
          <w:t xml:space="preserve"> and </w:t>
        </w:r>
      </w:ins>
      <w:ins w:id="26" w:author="utsav.sinha" w:date="2023-04-20T15:30:00Z">
        <w:r w:rsidR="00D27E57">
          <w:t xml:space="preserve">the UE needs to establish an </w:t>
        </w:r>
      </w:ins>
      <w:ins w:id="27" w:author="utsav.sinha" w:date="2023-04-20T15:31:00Z">
        <w:r w:rsidR="00D27E57">
          <w:t>emergency</w:t>
        </w:r>
      </w:ins>
      <w:ins w:id="28" w:author="utsav.sinha" w:date="2023-04-20T15:30:00Z">
        <w:r w:rsidR="00D27E57">
          <w:t xml:space="preserve"> </w:t>
        </w:r>
      </w:ins>
      <w:ins w:id="29" w:author="utsav.sinha" w:date="2023-04-20T15:31:00Z">
        <w:r w:rsidR="00D27E57">
          <w:t>PDU session</w:t>
        </w:r>
      </w:ins>
      <w:ins w:id="30" w:author="utsav.sinha" w:date="2023-04-20T13:50:00Z">
        <w:r w:rsidR="00B674A8">
          <w:t>:</w:t>
        </w:r>
      </w:ins>
    </w:p>
    <w:p w14:paraId="184797FA" w14:textId="1C883402" w:rsidR="00B674A8" w:rsidRPr="008965FF" w:rsidRDefault="00B674A8" w:rsidP="008965FF">
      <w:pPr>
        <w:pStyle w:val="B2"/>
        <w:numPr>
          <w:ilvl w:val="0"/>
          <w:numId w:val="15"/>
        </w:numPr>
        <w:rPr>
          <w:ins w:id="31" w:author="utsav.sinha" w:date="2023-04-20T13:57:00Z"/>
        </w:rPr>
      </w:pPr>
      <w:ins w:id="32" w:author="utsav.sinha" w:date="2023-04-20T13:52:00Z">
        <w:r w:rsidRPr="008965FF">
          <w:t xml:space="preserve">If the </w:t>
        </w:r>
        <w:proofErr w:type="spellStart"/>
        <w:r w:rsidRPr="008965FF">
          <w:t>oboarding</w:t>
        </w:r>
        <w:proofErr w:type="spellEnd"/>
        <w:r w:rsidRPr="008965FF">
          <w:t xml:space="preserve"> SNPN supports emergency services, the UE</w:t>
        </w:r>
      </w:ins>
      <w:ins w:id="33" w:author="utsav.sinha" w:date="2023-04-20T13:56:00Z">
        <w:r w:rsidRPr="008965FF">
          <w:t xml:space="preserve"> shall </w:t>
        </w:r>
      </w:ins>
      <w:ins w:id="34" w:author="utsav.sinha" w:date="2023-04-20T14:22:00Z">
        <w:r w:rsidR="00031039">
          <w:t>establish a P</w:t>
        </w:r>
      </w:ins>
      <w:ins w:id="35" w:author="utsav.sinha" w:date="2023-04-20T14:30:00Z">
        <w:r w:rsidR="00031039">
          <w:t>D</w:t>
        </w:r>
      </w:ins>
      <w:ins w:id="36" w:author="utsav.sinha" w:date="2023-04-20T14:22:00Z">
        <w:r w:rsidR="00CD40D2">
          <w:t>U session for emergency servi</w:t>
        </w:r>
      </w:ins>
      <w:ins w:id="37" w:author="utsav.sinha" w:date="2023-04-20T15:31:00Z">
        <w:r w:rsidR="00B96511">
          <w:t>c</w:t>
        </w:r>
      </w:ins>
      <w:ins w:id="38" w:author="utsav.sinha" w:date="2023-04-20T14:22:00Z">
        <w:r w:rsidR="00CD40D2">
          <w:t>es</w:t>
        </w:r>
      </w:ins>
      <w:ins w:id="39" w:author="utsav.sinha" w:date="2023-04-20T14:35:00Z">
        <w:r w:rsidR="00746EC7">
          <w:t xml:space="preserve"> in the </w:t>
        </w:r>
        <w:proofErr w:type="spellStart"/>
        <w:r w:rsidR="00746EC7">
          <w:t>onboarding</w:t>
        </w:r>
        <w:proofErr w:type="spellEnd"/>
        <w:r w:rsidR="00746EC7">
          <w:t xml:space="preserve"> SNPN</w:t>
        </w:r>
      </w:ins>
      <w:ins w:id="40" w:author="utsav.sinha" w:date="2023-04-20T13:56:00Z">
        <w:r w:rsidRPr="008965FF">
          <w:t xml:space="preserve">. </w:t>
        </w:r>
      </w:ins>
      <w:ins w:id="41" w:author="utsav.sinha" w:date="2023-04-20T13:57:00Z">
        <w:r w:rsidRPr="008965FF">
          <w:t xml:space="preserve">The AMF shall stop the implementation specific timer for </w:t>
        </w:r>
        <w:proofErr w:type="spellStart"/>
        <w:r w:rsidRPr="008965FF">
          <w:t>onboarding</w:t>
        </w:r>
        <w:proofErr w:type="spellEnd"/>
        <w:r w:rsidRPr="008965FF">
          <w:t xml:space="preserve"> services </w:t>
        </w:r>
      </w:ins>
      <w:ins w:id="42" w:author="utsav.sinha" w:date="2023-04-20T14:22:00Z">
        <w:r w:rsidR="0072669B">
          <w:t>and re-start the timer</w:t>
        </w:r>
      </w:ins>
      <w:ins w:id="43" w:author="utsav.sinha" w:date="2023-04-20T14:23:00Z">
        <w:r w:rsidR="0072669B">
          <w:t xml:space="preserve"> after the emergency </w:t>
        </w:r>
      </w:ins>
      <w:ins w:id="44" w:author="utsav.sinha" w:date="2023-04-20T14:24:00Z">
        <w:r w:rsidR="0072669B">
          <w:t>PDU session is released</w:t>
        </w:r>
      </w:ins>
      <w:ins w:id="45" w:author="utsav.sinha" w:date="2023-04-20T13:57:00Z">
        <w:r w:rsidR="00210816">
          <w:t>;</w:t>
        </w:r>
      </w:ins>
      <w:ins w:id="46" w:author="utsav.sinha" w:date="2023-04-20T14:14:00Z">
        <w:r w:rsidR="000B6390">
          <w:t xml:space="preserve"> or</w:t>
        </w:r>
      </w:ins>
    </w:p>
    <w:p w14:paraId="205059BB" w14:textId="1CBDD842" w:rsidR="001F1A12" w:rsidRPr="008965FF" w:rsidRDefault="001F1A12" w:rsidP="008965FF">
      <w:pPr>
        <w:pStyle w:val="B2"/>
        <w:numPr>
          <w:ilvl w:val="0"/>
          <w:numId w:val="15"/>
        </w:numPr>
        <w:rPr>
          <w:ins w:id="47" w:author="utsav.sinha" w:date="2023-04-18T13:29:00Z"/>
        </w:rPr>
      </w:pPr>
      <w:ins w:id="48" w:author="utsav.sinha" w:date="2023-04-20T13:57:00Z">
        <w:r w:rsidRPr="008965FF">
          <w:lastRenderedPageBreak/>
          <w:t xml:space="preserve">If the </w:t>
        </w:r>
        <w:proofErr w:type="spellStart"/>
        <w:r w:rsidRPr="008965FF">
          <w:t>onboarding</w:t>
        </w:r>
        <w:proofErr w:type="spellEnd"/>
        <w:r w:rsidRPr="008965FF">
          <w:t xml:space="preserve"> SNPN does </w:t>
        </w:r>
        <w:r w:rsidR="007071BA">
          <w:t xml:space="preserve">not support emergency services </w:t>
        </w:r>
        <w:r w:rsidRPr="008965FF">
          <w:t xml:space="preserve">the UE shall abort the </w:t>
        </w:r>
        <w:proofErr w:type="spellStart"/>
        <w:r w:rsidRPr="008965FF">
          <w:t>onboarding</w:t>
        </w:r>
        <w:proofErr w:type="spellEnd"/>
        <w:r w:rsidRPr="008965FF">
          <w:t xml:space="preserve"> procedure</w:t>
        </w:r>
      </w:ins>
      <w:ins w:id="49" w:author="utsav.sinha" w:date="2023-04-20T14:33:00Z">
        <w:r w:rsidR="007D4BC8">
          <w:t xml:space="preserve"> and follow the procedures described in </w:t>
        </w:r>
        <w:r w:rsidR="007D4BC8" w:rsidRPr="00C708E3">
          <w:t>3GPP TS 23.167 [</w:t>
        </w:r>
        <w:r w:rsidR="007D4BC8">
          <w:t>6</w:t>
        </w:r>
        <w:r w:rsidR="007D4BC8" w:rsidRPr="00C708E3">
          <w:t>]</w:t>
        </w:r>
        <w:r w:rsidR="007D4BC8">
          <w:t xml:space="preserve"> </w:t>
        </w:r>
      </w:ins>
      <w:ins w:id="50" w:author="utsav.sinha" w:date="2023-04-20T14:34:00Z">
        <w:r w:rsidR="007D4BC8">
          <w:t>annex H.2</w:t>
        </w:r>
      </w:ins>
      <w:ins w:id="51" w:author="utsav.sinha" w:date="2023-04-20T14:14:00Z">
        <w:r w:rsidR="00210816">
          <w:t>;</w:t>
        </w:r>
        <w:r w:rsidR="00992102">
          <w:t xml:space="preserve"> and</w:t>
        </w:r>
      </w:ins>
    </w:p>
    <w:p w14:paraId="78D41671" w14:textId="77777777" w:rsidR="0038670D" w:rsidRDefault="0038670D" w:rsidP="0038670D">
      <w:pPr>
        <w:pStyle w:val="B1"/>
        <w:rPr>
          <w:lang w:eastAsia="zh-CN"/>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13CCDC6E" w14:textId="1BF30A13" w:rsidR="001747BC" w:rsidRDefault="001747BC">
      <w:pPr>
        <w:rPr>
          <w:noProof/>
        </w:rPr>
      </w:pPr>
    </w:p>
    <w:p w14:paraId="3ABF494A" w14:textId="3D7A78D3" w:rsidR="001747BC" w:rsidRDefault="001747BC">
      <w:pPr>
        <w:rPr>
          <w:noProof/>
        </w:rPr>
      </w:pPr>
      <w:r>
        <w:rPr>
          <w:noProof/>
        </w:rPr>
        <w:t xml:space="preserve">                                                                                  </w:t>
      </w:r>
      <w:r w:rsidRPr="00DB12B9">
        <w:rPr>
          <w:noProof/>
          <w:highlight w:val="green"/>
        </w:rPr>
        <w:t xml:space="preserve">***** </w:t>
      </w:r>
      <w:r w:rsidR="008F262F">
        <w:rPr>
          <w:noProof/>
          <w:highlight w:val="green"/>
        </w:rPr>
        <w:t>End</w:t>
      </w:r>
      <w:r w:rsidRPr="00DB12B9">
        <w:rPr>
          <w:noProof/>
          <w:highlight w:val="green"/>
        </w:rPr>
        <w:t xml:space="preserve"> change *****</w:t>
      </w:r>
    </w:p>
    <w:sectPr w:rsidR="001747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DB280" w14:textId="77777777" w:rsidR="000A34E5" w:rsidRDefault="000A34E5">
      <w:r>
        <w:separator/>
      </w:r>
    </w:p>
  </w:endnote>
  <w:endnote w:type="continuationSeparator" w:id="0">
    <w:p w14:paraId="2AF605BD" w14:textId="77777777" w:rsidR="000A34E5" w:rsidRDefault="000A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589C5" w14:textId="77777777" w:rsidR="000A34E5" w:rsidRDefault="000A34E5">
      <w:r>
        <w:separator/>
      </w:r>
    </w:p>
  </w:footnote>
  <w:footnote w:type="continuationSeparator" w:id="0">
    <w:p w14:paraId="334D3C49" w14:textId="77777777" w:rsidR="000A34E5" w:rsidRDefault="000A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1A12" w:rsidRDefault="001F1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1A12" w:rsidRDefault="001F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1A12" w:rsidRDefault="001F1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1A12" w:rsidRDefault="001F1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C72BFA"/>
    <w:multiLevelType w:val="hybridMultilevel"/>
    <w:tmpl w:val="CC72E1F2"/>
    <w:lvl w:ilvl="0" w:tplc="16DC6CEA">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E63C58"/>
    <w:multiLevelType w:val="hybridMultilevel"/>
    <w:tmpl w:val="E2567B0C"/>
    <w:lvl w:ilvl="0" w:tplc="6E0E90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3924144"/>
    <w:multiLevelType w:val="hybridMultilevel"/>
    <w:tmpl w:val="AE767FD2"/>
    <w:lvl w:ilvl="0" w:tplc="68D407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E5E1DB8"/>
    <w:multiLevelType w:val="hybridMultilevel"/>
    <w:tmpl w:val="71CC0EC0"/>
    <w:lvl w:ilvl="0" w:tplc="E9F4EF8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3"/>
  </w:num>
  <w:num w:numId="3">
    <w:abstractNumId w:val="2"/>
  </w:num>
  <w:num w:numId="4">
    <w:abstractNumId w:val="1"/>
  </w:num>
  <w:num w:numId="5">
    <w:abstractNumId w:val="0"/>
  </w:num>
  <w:num w:numId="6">
    <w:abstractNumId w:val="13"/>
  </w:num>
  <w:num w:numId="7">
    <w:abstractNumId w:val="10"/>
  </w:num>
  <w:num w:numId="8">
    <w:abstractNumId w:val="8"/>
  </w:num>
  <w:num w:numId="9">
    <w:abstractNumId w:val="4"/>
  </w:num>
  <w:num w:numId="10">
    <w:abstractNumId w:val="7"/>
  </w:num>
  <w:num w:numId="11">
    <w:abstractNumId w:val="14"/>
  </w:num>
  <w:num w:numId="12">
    <w:abstractNumId w:val="5"/>
  </w:num>
  <w:num w:numId="13">
    <w:abstractNumId w:val="9"/>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39"/>
    <w:rsid w:val="00091F9D"/>
    <w:rsid w:val="000A1185"/>
    <w:rsid w:val="000A34E5"/>
    <w:rsid w:val="000A6394"/>
    <w:rsid w:val="000B540F"/>
    <w:rsid w:val="000B576C"/>
    <w:rsid w:val="000B6390"/>
    <w:rsid w:val="000B7409"/>
    <w:rsid w:val="000B7FED"/>
    <w:rsid w:val="000C038A"/>
    <w:rsid w:val="000C6598"/>
    <w:rsid w:val="000C6F21"/>
    <w:rsid w:val="000C704C"/>
    <w:rsid w:val="000D44B3"/>
    <w:rsid w:val="000F225C"/>
    <w:rsid w:val="001019F1"/>
    <w:rsid w:val="00145D43"/>
    <w:rsid w:val="0015304E"/>
    <w:rsid w:val="001747BC"/>
    <w:rsid w:val="00187101"/>
    <w:rsid w:val="00192C46"/>
    <w:rsid w:val="001A08B3"/>
    <w:rsid w:val="001A7B60"/>
    <w:rsid w:val="001B52F0"/>
    <w:rsid w:val="001B7A65"/>
    <w:rsid w:val="001E41F3"/>
    <w:rsid w:val="001F1A12"/>
    <w:rsid w:val="0020348A"/>
    <w:rsid w:val="00210816"/>
    <w:rsid w:val="00230D07"/>
    <w:rsid w:val="0026004D"/>
    <w:rsid w:val="002640DD"/>
    <w:rsid w:val="00275D12"/>
    <w:rsid w:val="00284FEB"/>
    <w:rsid w:val="002860C4"/>
    <w:rsid w:val="002B5741"/>
    <w:rsid w:val="002E472E"/>
    <w:rsid w:val="002F49DD"/>
    <w:rsid w:val="00305409"/>
    <w:rsid w:val="00305F43"/>
    <w:rsid w:val="00312D06"/>
    <w:rsid w:val="00322017"/>
    <w:rsid w:val="00326E2B"/>
    <w:rsid w:val="00337883"/>
    <w:rsid w:val="00354802"/>
    <w:rsid w:val="003609EF"/>
    <w:rsid w:val="0036231A"/>
    <w:rsid w:val="003734B3"/>
    <w:rsid w:val="00374DD4"/>
    <w:rsid w:val="0038670D"/>
    <w:rsid w:val="003C1C9A"/>
    <w:rsid w:val="003C7A92"/>
    <w:rsid w:val="003E1252"/>
    <w:rsid w:val="003E1A36"/>
    <w:rsid w:val="00410371"/>
    <w:rsid w:val="004242F1"/>
    <w:rsid w:val="0042640D"/>
    <w:rsid w:val="00453F3E"/>
    <w:rsid w:val="004B75B7"/>
    <w:rsid w:val="004C12B0"/>
    <w:rsid w:val="004E4609"/>
    <w:rsid w:val="004F528C"/>
    <w:rsid w:val="005141D9"/>
    <w:rsid w:val="0051580D"/>
    <w:rsid w:val="00520CA3"/>
    <w:rsid w:val="00547111"/>
    <w:rsid w:val="00567983"/>
    <w:rsid w:val="0058362F"/>
    <w:rsid w:val="00587E7F"/>
    <w:rsid w:val="00592D74"/>
    <w:rsid w:val="00592FB4"/>
    <w:rsid w:val="005B4F4B"/>
    <w:rsid w:val="005E2C44"/>
    <w:rsid w:val="00621188"/>
    <w:rsid w:val="006257ED"/>
    <w:rsid w:val="00653DE4"/>
    <w:rsid w:val="00665C47"/>
    <w:rsid w:val="00676FE6"/>
    <w:rsid w:val="00695808"/>
    <w:rsid w:val="006B3537"/>
    <w:rsid w:val="006B46FB"/>
    <w:rsid w:val="006C5D30"/>
    <w:rsid w:val="006E21FB"/>
    <w:rsid w:val="006E555F"/>
    <w:rsid w:val="006F35D2"/>
    <w:rsid w:val="006F46F3"/>
    <w:rsid w:val="006F7EDC"/>
    <w:rsid w:val="0070567F"/>
    <w:rsid w:val="007071BA"/>
    <w:rsid w:val="007127EC"/>
    <w:rsid w:val="007228A6"/>
    <w:rsid w:val="0072669B"/>
    <w:rsid w:val="00746EC7"/>
    <w:rsid w:val="00780B1B"/>
    <w:rsid w:val="00787BD1"/>
    <w:rsid w:val="00792342"/>
    <w:rsid w:val="007977A8"/>
    <w:rsid w:val="007B512A"/>
    <w:rsid w:val="007C2097"/>
    <w:rsid w:val="007C6D88"/>
    <w:rsid w:val="007D3529"/>
    <w:rsid w:val="007D4BC8"/>
    <w:rsid w:val="007D6A07"/>
    <w:rsid w:val="007D6A43"/>
    <w:rsid w:val="007E515B"/>
    <w:rsid w:val="007F7259"/>
    <w:rsid w:val="00801D34"/>
    <w:rsid w:val="008040A8"/>
    <w:rsid w:val="008214E2"/>
    <w:rsid w:val="008279FA"/>
    <w:rsid w:val="008626E7"/>
    <w:rsid w:val="008665FB"/>
    <w:rsid w:val="00870EE7"/>
    <w:rsid w:val="00870FDE"/>
    <w:rsid w:val="0087660C"/>
    <w:rsid w:val="008863B9"/>
    <w:rsid w:val="008965FF"/>
    <w:rsid w:val="00896C35"/>
    <w:rsid w:val="008A0BD0"/>
    <w:rsid w:val="008A45A6"/>
    <w:rsid w:val="008D3CCC"/>
    <w:rsid w:val="008F262F"/>
    <w:rsid w:val="008F3789"/>
    <w:rsid w:val="008F686C"/>
    <w:rsid w:val="00901D58"/>
    <w:rsid w:val="009148DE"/>
    <w:rsid w:val="00937A98"/>
    <w:rsid w:val="00941E30"/>
    <w:rsid w:val="009432E4"/>
    <w:rsid w:val="009777D9"/>
    <w:rsid w:val="0098002C"/>
    <w:rsid w:val="00991B88"/>
    <w:rsid w:val="00992102"/>
    <w:rsid w:val="009A5753"/>
    <w:rsid w:val="009A579D"/>
    <w:rsid w:val="009B0B60"/>
    <w:rsid w:val="009C133A"/>
    <w:rsid w:val="009E3297"/>
    <w:rsid w:val="009F3468"/>
    <w:rsid w:val="009F6850"/>
    <w:rsid w:val="009F734F"/>
    <w:rsid w:val="00A06235"/>
    <w:rsid w:val="00A246B6"/>
    <w:rsid w:val="00A47E70"/>
    <w:rsid w:val="00A50CF0"/>
    <w:rsid w:val="00A7671C"/>
    <w:rsid w:val="00A80F6E"/>
    <w:rsid w:val="00A83A4C"/>
    <w:rsid w:val="00AA093C"/>
    <w:rsid w:val="00AA2CBC"/>
    <w:rsid w:val="00AC0465"/>
    <w:rsid w:val="00AC5820"/>
    <w:rsid w:val="00AD1CD8"/>
    <w:rsid w:val="00AE6788"/>
    <w:rsid w:val="00AF7336"/>
    <w:rsid w:val="00B10668"/>
    <w:rsid w:val="00B258BB"/>
    <w:rsid w:val="00B674A8"/>
    <w:rsid w:val="00B67B97"/>
    <w:rsid w:val="00B96511"/>
    <w:rsid w:val="00B968C8"/>
    <w:rsid w:val="00BA2F68"/>
    <w:rsid w:val="00BA3EC5"/>
    <w:rsid w:val="00BA51D9"/>
    <w:rsid w:val="00BB4F38"/>
    <w:rsid w:val="00BB5DFC"/>
    <w:rsid w:val="00BC05A4"/>
    <w:rsid w:val="00BC0639"/>
    <w:rsid w:val="00BD279D"/>
    <w:rsid w:val="00BD6BB8"/>
    <w:rsid w:val="00BF547C"/>
    <w:rsid w:val="00C01F53"/>
    <w:rsid w:val="00C3038B"/>
    <w:rsid w:val="00C32093"/>
    <w:rsid w:val="00C46B36"/>
    <w:rsid w:val="00C66BA2"/>
    <w:rsid w:val="00C870F6"/>
    <w:rsid w:val="00C95985"/>
    <w:rsid w:val="00C95EB8"/>
    <w:rsid w:val="00CB5A45"/>
    <w:rsid w:val="00CB7EFB"/>
    <w:rsid w:val="00CC5026"/>
    <w:rsid w:val="00CC68D0"/>
    <w:rsid w:val="00CD3999"/>
    <w:rsid w:val="00CD40D2"/>
    <w:rsid w:val="00D033FB"/>
    <w:rsid w:val="00D03F9A"/>
    <w:rsid w:val="00D05FC5"/>
    <w:rsid w:val="00D06D51"/>
    <w:rsid w:val="00D22EFE"/>
    <w:rsid w:val="00D24991"/>
    <w:rsid w:val="00D27E57"/>
    <w:rsid w:val="00D34BF5"/>
    <w:rsid w:val="00D41C36"/>
    <w:rsid w:val="00D50255"/>
    <w:rsid w:val="00D66520"/>
    <w:rsid w:val="00D8003A"/>
    <w:rsid w:val="00D80124"/>
    <w:rsid w:val="00D84AE9"/>
    <w:rsid w:val="00DE34CF"/>
    <w:rsid w:val="00DF1A33"/>
    <w:rsid w:val="00E13F3D"/>
    <w:rsid w:val="00E156F0"/>
    <w:rsid w:val="00E34898"/>
    <w:rsid w:val="00E45442"/>
    <w:rsid w:val="00E717A4"/>
    <w:rsid w:val="00E80043"/>
    <w:rsid w:val="00EA6DDF"/>
    <w:rsid w:val="00EB09B7"/>
    <w:rsid w:val="00EE7D7C"/>
    <w:rsid w:val="00EF0F48"/>
    <w:rsid w:val="00F1502A"/>
    <w:rsid w:val="00F25071"/>
    <w:rsid w:val="00F25D98"/>
    <w:rsid w:val="00F300FB"/>
    <w:rsid w:val="00F433CF"/>
    <w:rsid w:val="00F61657"/>
    <w:rsid w:val="00F61BCE"/>
    <w:rsid w:val="00F6206E"/>
    <w:rsid w:val="00F7207F"/>
    <w:rsid w:val="00F80FD3"/>
    <w:rsid w:val="00F918C0"/>
    <w:rsid w:val="00FA703F"/>
    <w:rsid w:val="00FB3455"/>
    <w:rsid w:val="00FB6386"/>
    <w:rsid w:val="00FC4D4B"/>
    <w:rsid w:val="00FD12C3"/>
    <w:rsid w:val="00FD716A"/>
    <w:rsid w:val="00FE2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4BF5"/>
    <w:rPr>
      <w:rFonts w:ascii="Times New Roman" w:hAnsi="Times New Roman"/>
      <w:lang w:val="en-GB" w:eastAsia="en-US"/>
    </w:rPr>
  </w:style>
  <w:style w:type="character" w:customStyle="1" w:styleId="B1Char">
    <w:name w:val="B1 Char"/>
    <w:link w:val="B1"/>
    <w:qFormat/>
    <w:locked/>
    <w:rsid w:val="00D34BF5"/>
    <w:rPr>
      <w:rFonts w:ascii="Times New Roman" w:hAnsi="Times New Roman"/>
      <w:lang w:val="en-GB" w:eastAsia="en-US"/>
    </w:rPr>
  </w:style>
  <w:style w:type="character" w:customStyle="1" w:styleId="EditorsNoteChar">
    <w:name w:val="Editor's Note Char"/>
    <w:aliases w:val="EN Char,Editor's Note Char1"/>
    <w:link w:val="EditorsNote"/>
    <w:qFormat/>
    <w:rsid w:val="00D34BF5"/>
    <w:rPr>
      <w:rFonts w:ascii="Times New Roman" w:hAnsi="Times New Roman"/>
      <w:color w:val="FF0000"/>
      <w:lang w:val="en-GB" w:eastAsia="en-US"/>
    </w:rPr>
  </w:style>
  <w:style w:type="character" w:customStyle="1" w:styleId="B2Char">
    <w:name w:val="B2 Char"/>
    <w:link w:val="B2"/>
    <w:qFormat/>
    <w:rsid w:val="00D34BF5"/>
    <w:rPr>
      <w:rFonts w:ascii="Times New Roman" w:hAnsi="Times New Roman"/>
      <w:lang w:val="en-GB" w:eastAsia="en-US"/>
    </w:rPr>
  </w:style>
  <w:style w:type="character" w:customStyle="1" w:styleId="Heading1Char">
    <w:name w:val="Heading 1 Char"/>
    <w:link w:val="Heading1"/>
    <w:rsid w:val="00CB5A45"/>
    <w:rPr>
      <w:rFonts w:ascii="Arial" w:hAnsi="Arial"/>
      <w:sz w:val="36"/>
      <w:lang w:val="en-GB" w:eastAsia="en-US"/>
    </w:rPr>
  </w:style>
  <w:style w:type="character" w:customStyle="1" w:styleId="Heading2Char">
    <w:name w:val="Heading 2 Char"/>
    <w:link w:val="Heading2"/>
    <w:rsid w:val="00CB5A45"/>
    <w:rPr>
      <w:rFonts w:ascii="Arial" w:hAnsi="Arial"/>
      <w:sz w:val="32"/>
      <w:lang w:val="en-GB" w:eastAsia="en-US"/>
    </w:rPr>
  </w:style>
  <w:style w:type="character" w:customStyle="1" w:styleId="Heading3Char">
    <w:name w:val="Heading 3 Char"/>
    <w:link w:val="Heading3"/>
    <w:rsid w:val="00CB5A45"/>
    <w:rPr>
      <w:rFonts w:ascii="Arial" w:hAnsi="Arial"/>
      <w:sz w:val="28"/>
      <w:lang w:val="en-GB" w:eastAsia="en-US"/>
    </w:rPr>
  </w:style>
  <w:style w:type="character" w:customStyle="1" w:styleId="Heading4Char">
    <w:name w:val="Heading 4 Char"/>
    <w:link w:val="Heading4"/>
    <w:rsid w:val="00CB5A45"/>
    <w:rPr>
      <w:rFonts w:ascii="Arial" w:hAnsi="Arial"/>
      <w:sz w:val="24"/>
      <w:lang w:val="en-GB" w:eastAsia="en-US"/>
    </w:rPr>
  </w:style>
  <w:style w:type="character" w:customStyle="1" w:styleId="Heading5Char">
    <w:name w:val="Heading 5 Char"/>
    <w:link w:val="Heading5"/>
    <w:rsid w:val="00CB5A45"/>
    <w:rPr>
      <w:rFonts w:ascii="Arial" w:hAnsi="Arial"/>
      <w:sz w:val="22"/>
      <w:lang w:val="en-GB" w:eastAsia="en-US"/>
    </w:rPr>
  </w:style>
  <w:style w:type="character" w:customStyle="1" w:styleId="Heading6Char">
    <w:name w:val="Heading 6 Char"/>
    <w:link w:val="Heading6"/>
    <w:rsid w:val="00CB5A45"/>
    <w:rPr>
      <w:rFonts w:ascii="Arial" w:hAnsi="Arial"/>
      <w:lang w:val="en-GB" w:eastAsia="en-US"/>
    </w:rPr>
  </w:style>
  <w:style w:type="character" w:customStyle="1" w:styleId="Heading7Char">
    <w:name w:val="Heading 7 Char"/>
    <w:link w:val="Heading7"/>
    <w:rsid w:val="00CB5A45"/>
    <w:rPr>
      <w:rFonts w:ascii="Arial" w:hAnsi="Arial"/>
      <w:lang w:val="en-GB" w:eastAsia="en-US"/>
    </w:rPr>
  </w:style>
  <w:style w:type="character" w:customStyle="1" w:styleId="PLChar">
    <w:name w:val="PL Char"/>
    <w:link w:val="PL"/>
    <w:locked/>
    <w:rsid w:val="00CB5A45"/>
    <w:rPr>
      <w:rFonts w:ascii="Courier New" w:hAnsi="Courier New"/>
      <w:noProof/>
      <w:sz w:val="16"/>
      <w:lang w:val="en-GB" w:eastAsia="en-US"/>
    </w:rPr>
  </w:style>
  <w:style w:type="character" w:customStyle="1" w:styleId="TALChar">
    <w:name w:val="TAL Char"/>
    <w:link w:val="TAL"/>
    <w:qFormat/>
    <w:rsid w:val="00CB5A45"/>
    <w:rPr>
      <w:rFonts w:ascii="Arial" w:hAnsi="Arial"/>
      <w:sz w:val="18"/>
      <w:lang w:val="en-GB" w:eastAsia="en-US"/>
    </w:rPr>
  </w:style>
  <w:style w:type="character" w:customStyle="1" w:styleId="TACChar">
    <w:name w:val="TAC Char"/>
    <w:link w:val="TAC"/>
    <w:qFormat/>
    <w:locked/>
    <w:rsid w:val="00CB5A45"/>
    <w:rPr>
      <w:rFonts w:ascii="Arial" w:hAnsi="Arial"/>
      <w:sz w:val="18"/>
      <w:lang w:val="en-GB" w:eastAsia="en-US"/>
    </w:rPr>
  </w:style>
  <w:style w:type="character" w:customStyle="1" w:styleId="TAHCar">
    <w:name w:val="TAH Car"/>
    <w:link w:val="TAH"/>
    <w:qFormat/>
    <w:rsid w:val="00CB5A45"/>
    <w:rPr>
      <w:rFonts w:ascii="Arial" w:hAnsi="Arial"/>
      <w:b/>
      <w:sz w:val="18"/>
      <w:lang w:val="en-GB" w:eastAsia="en-US"/>
    </w:rPr>
  </w:style>
  <w:style w:type="character" w:customStyle="1" w:styleId="EXCar">
    <w:name w:val="EX Car"/>
    <w:link w:val="EX"/>
    <w:qFormat/>
    <w:rsid w:val="00CB5A45"/>
    <w:rPr>
      <w:rFonts w:ascii="Times New Roman" w:hAnsi="Times New Roman"/>
      <w:lang w:val="en-GB" w:eastAsia="en-US"/>
    </w:rPr>
  </w:style>
  <w:style w:type="character" w:customStyle="1" w:styleId="THChar">
    <w:name w:val="TH Char"/>
    <w:link w:val="TH"/>
    <w:qFormat/>
    <w:rsid w:val="00CB5A45"/>
    <w:rPr>
      <w:rFonts w:ascii="Arial" w:hAnsi="Arial"/>
      <w:b/>
      <w:lang w:val="en-GB" w:eastAsia="en-US"/>
    </w:rPr>
  </w:style>
  <w:style w:type="character" w:customStyle="1" w:styleId="TANChar">
    <w:name w:val="TAN Char"/>
    <w:link w:val="TAN"/>
    <w:qFormat/>
    <w:locked/>
    <w:rsid w:val="00CB5A45"/>
    <w:rPr>
      <w:rFonts w:ascii="Arial" w:hAnsi="Arial"/>
      <w:sz w:val="18"/>
      <w:lang w:val="en-GB" w:eastAsia="en-US"/>
    </w:rPr>
  </w:style>
  <w:style w:type="character" w:customStyle="1" w:styleId="TFChar">
    <w:name w:val="TF Char"/>
    <w:link w:val="TF"/>
    <w:qFormat/>
    <w:locked/>
    <w:rsid w:val="00CB5A45"/>
    <w:rPr>
      <w:rFonts w:ascii="Arial" w:hAnsi="Arial"/>
      <w:b/>
      <w:lang w:val="en-GB" w:eastAsia="en-US"/>
    </w:rPr>
  </w:style>
  <w:style w:type="paragraph" w:styleId="BodyText">
    <w:name w:val="Body Text"/>
    <w:basedOn w:val="Normal"/>
    <w:link w:val="BodyTextChar"/>
    <w:unhideWhenUsed/>
    <w:rsid w:val="00CB5A4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5A45"/>
    <w:rPr>
      <w:rFonts w:ascii="Times New Roman" w:hAnsi="Times New Roman"/>
      <w:lang w:val="en-GB" w:eastAsia="en-GB"/>
    </w:rPr>
  </w:style>
  <w:style w:type="paragraph" w:customStyle="1" w:styleId="Guidance">
    <w:name w:val="Guidance"/>
    <w:basedOn w:val="Normal"/>
    <w:rsid w:val="00CB5A4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B5A45"/>
    <w:rPr>
      <w:rFonts w:ascii="Times New Roman" w:eastAsia="SimSun" w:hAnsi="Times New Roman"/>
      <w:lang w:val="en-GB" w:eastAsia="en-US"/>
    </w:rPr>
  </w:style>
  <w:style w:type="character" w:customStyle="1" w:styleId="B3Car">
    <w:name w:val="B3 Car"/>
    <w:link w:val="B3"/>
    <w:rsid w:val="00CB5A45"/>
    <w:rPr>
      <w:rFonts w:ascii="Times New Roman" w:hAnsi="Times New Roman"/>
      <w:lang w:val="en-GB" w:eastAsia="en-US"/>
    </w:rPr>
  </w:style>
  <w:style w:type="character" w:customStyle="1" w:styleId="EWChar">
    <w:name w:val="EW Char"/>
    <w:link w:val="EW"/>
    <w:qFormat/>
    <w:locked/>
    <w:rsid w:val="00CB5A45"/>
    <w:rPr>
      <w:rFonts w:ascii="Times New Roman" w:hAnsi="Times New Roman"/>
      <w:lang w:val="en-GB" w:eastAsia="en-US"/>
    </w:rPr>
  </w:style>
  <w:style w:type="paragraph" w:customStyle="1" w:styleId="H2">
    <w:name w:val="H2"/>
    <w:basedOn w:val="Normal"/>
    <w:rsid w:val="00CB5A4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5A45"/>
    <w:pPr>
      <w:numPr>
        <w:numId w:val="2"/>
      </w:numPr>
    </w:pPr>
  </w:style>
  <w:style w:type="character" w:customStyle="1" w:styleId="BalloonTextChar">
    <w:name w:val="Balloon Text Char"/>
    <w:basedOn w:val="DefaultParagraphFont"/>
    <w:link w:val="BalloonText"/>
    <w:rsid w:val="00CB5A45"/>
    <w:rPr>
      <w:rFonts w:ascii="Tahoma" w:hAnsi="Tahoma" w:cs="Tahoma"/>
      <w:sz w:val="16"/>
      <w:szCs w:val="16"/>
      <w:lang w:val="en-GB" w:eastAsia="en-US"/>
    </w:rPr>
  </w:style>
  <w:style w:type="character" w:customStyle="1" w:styleId="TALZchn">
    <w:name w:val="TAL Zchn"/>
    <w:rsid w:val="00CB5A45"/>
    <w:rPr>
      <w:rFonts w:ascii="Arial" w:hAnsi="Arial"/>
      <w:sz w:val="18"/>
      <w:lang w:val="en-GB" w:eastAsia="en-US"/>
    </w:rPr>
  </w:style>
  <w:style w:type="character" w:customStyle="1" w:styleId="TF0">
    <w:name w:val="TF (文字)"/>
    <w:locked/>
    <w:rsid w:val="00CB5A45"/>
    <w:rPr>
      <w:rFonts w:ascii="Arial" w:hAnsi="Arial"/>
      <w:b/>
      <w:lang w:val="en-GB" w:eastAsia="en-US"/>
    </w:rPr>
  </w:style>
  <w:style w:type="character" w:customStyle="1" w:styleId="EditorsNoteCharChar">
    <w:name w:val="Editor's Note Char Char"/>
    <w:rsid w:val="00CB5A45"/>
    <w:rPr>
      <w:rFonts w:ascii="Times New Roman" w:hAnsi="Times New Roman"/>
      <w:color w:val="FF0000"/>
      <w:lang w:val="en-GB"/>
    </w:rPr>
  </w:style>
  <w:style w:type="character" w:customStyle="1" w:styleId="B1Char1">
    <w:name w:val="B1 Char1"/>
    <w:rsid w:val="00CB5A45"/>
    <w:rPr>
      <w:rFonts w:ascii="Times New Roman" w:hAnsi="Times New Roman"/>
      <w:lang w:val="en-GB" w:eastAsia="en-US"/>
    </w:rPr>
  </w:style>
  <w:style w:type="character" w:customStyle="1" w:styleId="apple-converted-space">
    <w:name w:val="apple-converted-space"/>
    <w:basedOn w:val="DefaultParagraphFont"/>
    <w:rsid w:val="00CB5A45"/>
  </w:style>
  <w:style w:type="character" w:customStyle="1" w:styleId="Heading8Char">
    <w:name w:val="Heading 8 Char"/>
    <w:basedOn w:val="DefaultParagraphFont"/>
    <w:link w:val="Heading8"/>
    <w:rsid w:val="00CB5A45"/>
    <w:rPr>
      <w:rFonts w:ascii="Arial" w:hAnsi="Arial"/>
      <w:sz w:val="36"/>
      <w:lang w:val="en-GB" w:eastAsia="en-US"/>
    </w:rPr>
  </w:style>
  <w:style w:type="character" w:customStyle="1" w:styleId="Heading9Char">
    <w:name w:val="Heading 9 Char"/>
    <w:basedOn w:val="DefaultParagraphFont"/>
    <w:link w:val="Heading9"/>
    <w:rsid w:val="00CB5A45"/>
    <w:rPr>
      <w:rFonts w:ascii="Arial" w:hAnsi="Arial"/>
      <w:sz w:val="36"/>
      <w:lang w:val="en-GB" w:eastAsia="en-US"/>
    </w:rPr>
  </w:style>
  <w:style w:type="character" w:customStyle="1" w:styleId="HeaderChar">
    <w:name w:val="Header Char"/>
    <w:basedOn w:val="DefaultParagraphFont"/>
    <w:link w:val="Header"/>
    <w:rsid w:val="00CB5A45"/>
    <w:rPr>
      <w:rFonts w:ascii="Arial" w:hAnsi="Arial"/>
      <w:b/>
      <w:noProof/>
      <w:sz w:val="18"/>
      <w:lang w:val="en-GB" w:eastAsia="en-US"/>
    </w:rPr>
  </w:style>
  <w:style w:type="character" w:customStyle="1" w:styleId="FootnoteTextChar">
    <w:name w:val="Footnote Text Char"/>
    <w:basedOn w:val="DefaultParagraphFont"/>
    <w:link w:val="FootnoteText"/>
    <w:rsid w:val="00CB5A45"/>
    <w:rPr>
      <w:rFonts w:ascii="Times New Roman" w:hAnsi="Times New Roman"/>
      <w:sz w:val="16"/>
      <w:lang w:val="en-GB" w:eastAsia="en-US"/>
    </w:rPr>
  </w:style>
  <w:style w:type="character" w:customStyle="1" w:styleId="FooterChar">
    <w:name w:val="Footer Char"/>
    <w:basedOn w:val="DefaultParagraphFont"/>
    <w:link w:val="Footer"/>
    <w:rsid w:val="00CB5A45"/>
    <w:rPr>
      <w:rFonts w:ascii="Arial" w:hAnsi="Arial"/>
      <w:b/>
      <w:i/>
      <w:noProof/>
      <w:sz w:val="18"/>
      <w:lang w:val="en-GB" w:eastAsia="en-US"/>
    </w:rPr>
  </w:style>
  <w:style w:type="character" w:customStyle="1" w:styleId="CommentTextChar">
    <w:name w:val="Comment Text Char"/>
    <w:basedOn w:val="DefaultParagraphFont"/>
    <w:link w:val="CommentText"/>
    <w:rsid w:val="00CB5A45"/>
    <w:rPr>
      <w:rFonts w:ascii="Times New Roman" w:hAnsi="Times New Roman"/>
      <w:lang w:val="en-GB" w:eastAsia="en-US"/>
    </w:rPr>
  </w:style>
  <w:style w:type="character" w:customStyle="1" w:styleId="CommentSubjectChar">
    <w:name w:val="Comment Subject Char"/>
    <w:basedOn w:val="CommentTextChar"/>
    <w:link w:val="CommentSubject"/>
    <w:rsid w:val="00CB5A45"/>
    <w:rPr>
      <w:rFonts w:ascii="Times New Roman" w:hAnsi="Times New Roman"/>
      <w:b/>
      <w:bCs/>
      <w:lang w:val="en-GB" w:eastAsia="en-US"/>
    </w:rPr>
  </w:style>
  <w:style w:type="character" w:customStyle="1" w:styleId="DocumentMapChar">
    <w:name w:val="Document Map Char"/>
    <w:basedOn w:val="DefaultParagraphFont"/>
    <w:link w:val="DocumentMap"/>
    <w:rsid w:val="00CB5A45"/>
    <w:rPr>
      <w:rFonts w:ascii="Tahoma" w:hAnsi="Tahoma" w:cs="Tahoma"/>
      <w:shd w:val="clear" w:color="auto" w:fill="000080"/>
      <w:lang w:val="en-GB" w:eastAsia="en-US"/>
    </w:rPr>
  </w:style>
  <w:style w:type="character" w:customStyle="1" w:styleId="NOChar">
    <w:name w:val="NO Char"/>
    <w:qFormat/>
    <w:rsid w:val="00CB5A45"/>
    <w:rPr>
      <w:rFonts w:ascii="Times New Roman" w:hAnsi="Times New Roman"/>
      <w:lang w:val="en-GB" w:eastAsia="en-US"/>
    </w:rPr>
  </w:style>
  <w:style w:type="paragraph" w:styleId="ListParagraph">
    <w:name w:val="List Paragraph"/>
    <w:basedOn w:val="Normal"/>
    <w:uiPriority w:val="34"/>
    <w:qFormat/>
    <w:rsid w:val="00CB5A45"/>
    <w:pPr>
      <w:ind w:left="720"/>
      <w:contextualSpacing/>
    </w:pPr>
    <w:rPr>
      <w:rFonts w:eastAsiaTheme="minorEastAsia"/>
    </w:rPr>
  </w:style>
  <w:style w:type="paragraph" w:customStyle="1" w:styleId="TAJ">
    <w:name w:val="TAJ"/>
    <w:basedOn w:val="TH"/>
    <w:rsid w:val="00CB5A45"/>
    <w:rPr>
      <w:rFonts w:eastAsia="SimSun"/>
      <w:lang w:eastAsia="x-none"/>
    </w:rPr>
  </w:style>
  <w:style w:type="paragraph" w:styleId="IndexHeading">
    <w:name w:val="index heading"/>
    <w:basedOn w:val="Normal"/>
    <w:next w:val="Normal"/>
    <w:rsid w:val="00CB5A45"/>
    <w:pPr>
      <w:pBdr>
        <w:top w:val="single" w:sz="12" w:space="0" w:color="auto"/>
      </w:pBdr>
      <w:spacing w:before="360" w:after="240"/>
    </w:pPr>
    <w:rPr>
      <w:rFonts w:eastAsia="SimSun"/>
      <w:b/>
      <w:i/>
      <w:sz w:val="26"/>
      <w:lang w:eastAsia="zh-CN"/>
    </w:rPr>
  </w:style>
  <w:style w:type="paragraph" w:customStyle="1" w:styleId="INDENT1">
    <w:name w:val="INDENT1"/>
    <w:basedOn w:val="Normal"/>
    <w:rsid w:val="00CB5A45"/>
    <w:pPr>
      <w:ind w:left="851"/>
    </w:pPr>
    <w:rPr>
      <w:rFonts w:eastAsia="SimSun"/>
      <w:lang w:eastAsia="zh-CN"/>
    </w:rPr>
  </w:style>
  <w:style w:type="paragraph" w:customStyle="1" w:styleId="INDENT2">
    <w:name w:val="INDENT2"/>
    <w:basedOn w:val="Normal"/>
    <w:rsid w:val="00CB5A45"/>
    <w:pPr>
      <w:ind w:left="1135" w:hanging="284"/>
    </w:pPr>
    <w:rPr>
      <w:rFonts w:eastAsia="SimSun"/>
      <w:lang w:eastAsia="zh-CN"/>
    </w:rPr>
  </w:style>
  <w:style w:type="paragraph" w:customStyle="1" w:styleId="INDENT3">
    <w:name w:val="INDENT3"/>
    <w:basedOn w:val="Normal"/>
    <w:rsid w:val="00CB5A45"/>
    <w:pPr>
      <w:ind w:left="1701" w:hanging="567"/>
    </w:pPr>
    <w:rPr>
      <w:rFonts w:eastAsia="SimSun"/>
      <w:lang w:eastAsia="zh-CN"/>
    </w:rPr>
  </w:style>
  <w:style w:type="paragraph" w:customStyle="1" w:styleId="FigureTitle">
    <w:name w:val="Figure_Title"/>
    <w:basedOn w:val="Normal"/>
    <w:next w:val="Normal"/>
    <w:rsid w:val="00CB5A4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5A4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5A45"/>
    <w:pPr>
      <w:spacing w:before="120" w:after="120"/>
    </w:pPr>
    <w:rPr>
      <w:rFonts w:eastAsia="SimSun"/>
      <w:b/>
      <w:lang w:eastAsia="zh-CN"/>
    </w:rPr>
  </w:style>
  <w:style w:type="paragraph" w:styleId="PlainText">
    <w:name w:val="Plain Text"/>
    <w:basedOn w:val="Normal"/>
    <w:link w:val="PlainTextChar"/>
    <w:rsid w:val="00CB5A45"/>
    <w:rPr>
      <w:rFonts w:ascii="Courier New" w:hAnsi="Courier New"/>
      <w:lang w:eastAsia="zh-CN"/>
    </w:rPr>
  </w:style>
  <w:style w:type="character" w:customStyle="1" w:styleId="PlainTextChar">
    <w:name w:val="Plain Text Char"/>
    <w:basedOn w:val="DefaultParagraphFont"/>
    <w:link w:val="PlainText"/>
    <w:rsid w:val="00CB5A45"/>
    <w:rPr>
      <w:rFonts w:ascii="Courier New" w:hAnsi="Courier New"/>
      <w:lang w:val="en-GB" w:eastAsia="zh-CN"/>
    </w:rPr>
  </w:style>
  <w:style w:type="paragraph" w:styleId="TOCHeading">
    <w:name w:val="TOC Heading"/>
    <w:basedOn w:val="Heading1"/>
    <w:next w:val="Normal"/>
    <w:uiPriority w:val="39"/>
    <w:unhideWhenUsed/>
    <w:qFormat/>
    <w:rsid w:val="00CB5A4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5A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5A45"/>
    <w:pPr>
      <w:overflowPunct w:val="0"/>
      <w:autoSpaceDE w:val="0"/>
      <w:autoSpaceDN w:val="0"/>
      <w:adjustRightInd w:val="0"/>
      <w:textAlignment w:val="baseline"/>
    </w:pPr>
    <w:rPr>
      <w:lang w:eastAsia="en-GB"/>
    </w:rPr>
  </w:style>
  <w:style w:type="paragraph" w:styleId="BlockText">
    <w:name w:val="Block Text"/>
    <w:basedOn w:val="Normal"/>
    <w:semiHidden/>
    <w:unhideWhenUsed/>
    <w:rsid w:val="00CB5A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B5A4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B5A45"/>
    <w:rPr>
      <w:rFonts w:ascii="Times New Roman" w:hAnsi="Times New Roman"/>
      <w:lang w:val="en-GB" w:eastAsia="en-GB"/>
    </w:rPr>
  </w:style>
  <w:style w:type="paragraph" w:styleId="BodyText3">
    <w:name w:val="Body Text 3"/>
    <w:basedOn w:val="Normal"/>
    <w:link w:val="BodyText3Char"/>
    <w:semiHidden/>
    <w:unhideWhenUsed/>
    <w:rsid w:val="00CB5A4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B5A45"/>
    <w:rPr>
      <w:rFonts w:ascii="Times New Roman" w:hAnsi="Times New Roman"/>
      <w:sz w:val="16"/>
      <w:szCs w:val="16"/>
      <w:lang w:val="en-GB" w:eastAsia="en-GB"/>
    </w:rPr>
  </w:style>
  <w:style w:type="paragraph" w:styleId="BodyTextFirstIndent">
    <w:name w:val="Body Text First Indent"/>
    <w:basedOn w:val="BodyText"/>
    <w:link w:val="BodyTextFirstIndentChar"/>
    <w:rsid w:val="00CB5A45"/>
    <w:pPr>
      <w:spacing w:after="180"/>
      <w:ind w:firstLine="360"/>
    </w:pPr>
  </w:style>
  <w:style w:type="character" w:customStyle="1" w:styleId="BodyTextFirstIndentChar">
    <w:name w:val="Body Text First Indent Char"/>
    <w:basedOn w:val="BodyTextChar"/>
    <w:link w:val="BodyTextFirstIndent"/>
    <w:rsid w:val="00CB5A45"/>
    <w:rPr>
      <w:rFonts w:ascii="Times New Roman" w:hAnsi="Times New Roman"/>
      <w:lang w:val="en-GB" w:eastAsia="en-GB"/>
    </w:rPr>
  </w:style>
  <w:style w:type="paragraph" w:styleId="BodyTextIndent">
    <w:name w:val="Body Text Indent"/>
    <w:basedOn w:val="Normal"/>
    <w:link w:val="BodyTextIndentChar"/>
    <w:semiHidden/>
    <w:unhideWhenUsed/>
    <w:rsid w:val="00CB5A4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B5A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B5A45"/>
    <w:pPr>
      <w:spacing w:after="180"/>
      <w:ind w:left="360" w:firstLine="360"/>
    </w:pPr>
  </w:style>
  <w:style w:type="character" w:customStyle="1" w:styleId="BodyTextFirstIndent2Char">
    <w:name w:val="Body Text First Indent 2 Char"/>
    <w:basedOn w:val="BodyTextIndentChar"/>
    <w:link w:val="BodyTextFirstIndent2"/>
    <w:semiHidden/>
    <w:rsid w:val="00CB5A45"/>
    <w:rPr>
      <w:rFonts w:ascii="Times New Roman" w:hAnsi="Times New Roman"/>
      <w:lang w:val="en-GB" w:eastAsia="en-GB"/>
    </w:rPr>
  </w:style>
  <w:style w:type="paragraph" w:styleId="BodyTextIndent2">
    <w:name w:val="Body Text Indent 2"/>
    <w:basedOn w:val="Normal"/>
    <w:link w:val="BodyTextIndent2Char"/>
    <w:semiHidden/>
    <w:unhideWhenUsed/>
    <w:rsid w:val="00CB5A4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B5A45"/>
    <w:rPr>
      <w:rFonts w:ascii="Times New Roman" w:hAnsi="Times New Roman"/>
      <w:lang w:val="en-GB" w:eastAsia="en-GB"/>
    </w:rPr>
  </w:style>
  <w:style w:type="paragraph" w:styleId="BodyTextIndent3">
    <w:name w:val="Body Text Indent 3"/>
    <w:basedOn w:val="Normal"/>
    <w:link w:val="BodyTextIndent3Char"/>
    <w:semiHidden/>
    <w:unhideWhenUsed/>
    <w:rsid w:val="00CB5A4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B5A45"/>
    <w:rPr>
      <w:rFonts w:ascii="Times New Roman" w:hAnsi="Times New Roman"/>
      <w:sz w:val="16"/>
      <w:szCs w:val="16"/>
      <w:lang w:val="en-GB" w:eastAsia="en-GB"/>
    </w:rPr>
  </w:style>
  <w:style w:type="paragraph" w:styleId="Closing">
    <w:name w:val="Closing"/>
    <w:basedOn w:val="Normal"/>
    <w:link w:val="Closing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5A45"/>
    <w:rPr>
      <w:rFonts w:ascii="Times New Roman" w:hAnsi="Times New Roman"/>
      <w:lang w:val="en-GB" w:eastAsia="en-GB"/>
    </w:rPr>
  </w:style>
  <w:style w:type="paragraph" w:styleId="Date">
    <w:name w:val="Date"/>
    <w:basedOn w:val="Normal"/>
    <w:next w:val="Normal"/>
    <w:link w:val="DateChar"/>
    <w:rsid w:val="00CB5A4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5A45"/>
    <w:rPr>
      <w:rFonts w:ascii="Times New Roman" w:hAnsi="Times New Roman"/>
      <w:lang w:val="en-GB" w:eastAsia="en-GB"/>
    </w:rPr>
  </w:style>
  <w:style w:type="paragraph" w:styleId="E-mailSignature">
    <w:name w:val="E-mail Signature"/>
    <w:basedOn w:val="Normal"/>
    <w:link w:val="E-mailSignatureChar"/>
    <w:semiHidden/>
    <w:unhideWhenUsed/>
    <w:rsid w:val="00CB5A4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B5A45"/>
    <w:rPr>
      <w:rFonts w:ascii="Times New Roman" w:hAnsi="Times New Roman"/>
      <w:lang w:val="en-GB" w:eastAsia="en-GB"/>
    </w:rPr>
  </w:style>
  <w:style w:type="paragraph" w:styleId="EndnoteText">
    <w:name w:val="endnote text"/>
    <w:basedOn w:val="Normal"/>
    <w:link w:val="EndnoteTextChar"/>
    <w:semiHidden/>
    <w:unhideWhenUsed/>
    <w:rsid w:val="00CB5A4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B5A45"/>
    <w:rPr>
      <w:rFonts w:ascii="Times New Roman" w:hAnsi="Times New Roman"/>
      <w:lang w:val="en-GB" w:eastAsia="en-GB"/>
    </w:rPr>
  </w:style>
  <w:style w:type="paragraph" w:styleId="EnvelopeAddress">
    <w:name w:val="envelope address"/>
    <w:basedOn w:val="Normal"/>
    <w:semiHidden/>
    <w:unhideWhenUsed/>
    <w:rsid w:val="00CB5A4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B5A4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B5A4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B5A45"/>
    <w:rPr>
      <w:rFonts w:ascii="Times New Roman" w:hAnsi="Times New Roman"/>
      <w:i/>
      <w:iCs/>
      <w:lang w:val="en-GB" w:eastAsia="en-GB"/>
    </w:rPr>
  </w:style>
  <w:style w:type="paragraph" w:styleId="HTMLPreformatted">
    <w:name w:val="HTML Preformatted"/>
    <w:basedOn w:val="Normal"/>
    <w:link w:val="HTMLPreformattedChar"/>
    <w:semiHidden/>
    <w:unhideWhenUsed/>
    <w:rsid w:val="00CB5A4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B5A45"/>
    <w:rPr>
      <w:rFonts w:ascii="Consolas" w:hAnsi="Consolas"/>
      <w:lang w:val="en-GB" w:eastAsia="en-GB"/>
    </w:rPr>
  </w:style>
  <w:style w:type="paragraph" w:styleId="Index3">
    <w:name w:val="index 3"/>
    <w:basedOn w:val="Normal"/>
    <w:next w:val="Normal"/>
    <w:semiHidden/>
    <w:unhideWhenUsed/>
    <w:rsid w:val="00CB5A4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B5A4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B5A4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B5A4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B5A4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B5A4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B5A4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5A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5A45"/>
    <w:rPr>
      <w:rFonts w:ascii="Times New Roman" w:hAnsi="Times New Roman"/>
      <w:i/>
      <w:iCs/>
      <w:color w:val="4F81BD" w:themeColor="accent1"/>
      <w:lang w:val="en-GB" w:eastAsia="en-GB"/>
    </w:rPr>
  </w:style>
  <w:style w:type="paragraph" w:styleId="ListContinue">
    <w:name w:val="List Continue"/>
    <w:basedOn w:val="Normal"/>
    <w:semiHidden/>
    <w:unhideWhenUsed/>
    <w:rsid w:val="00CB5A4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B5A4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B5A4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B5A4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B5A4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B5A45"/>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B5A45"/>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B5A45"/>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B5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B5A45"/>
    <w:rPr>
      <w:rFonts w:ascii="Consolas" w:hAnsi="Consolas"/>
      <w:lang w:val="en-GB" w:eastAsia="en-GB"/>
    </w:rPr>
  </w:style>
  <w:style w:type="paragraph" w:styleId="MessageHeader">
    <w:name w:val="Message Header"/>
    <w:basedOn w:val="Normal"/>
    <w:link w:val="MessageHeaderChar"/>
    <w:semiHidden/>
    <w:unhideWhenUsed/>
    <w:rsid w:val="00CB5A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B5A4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5A4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B5A4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B5A4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B5A4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B5A45"/>
    <w:rPr>
      <w:rFonts w:ascii="Times New Roman" w:hAnsi="Times New Roman"/>
      <w:lang w:val="en-GB" w:eastAsia="en-GB"/>
    </w:rPr>
  </w:style>
  <w:style w:type="paragraph" w:styleId="Quote">
    <w:name w:val="Quote"/>
    <w:basedOn w:val="Normal"/>
    <w:next w:val="Normal"/>
    <w:link w:val="QuoteChar"/>
    <w:uiPriority w:val="29"/>
    <w:qFormat/>
    <w:rsid w:val="00CB5A4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5A4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5A4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5A45"/>
    <w:rPr>
      <w:rFonts w:ascii="Times New Roman" w:hAnsi="Times New Roman"/>
      <w:lang w:val="en-GB" w:eastAsia="en-GB"/>
    </w:rPr>
  </w:style>
  <w:style w:type="paragraph" w:styleId="Signature">
    <w:name w:val="Signature"/>
    <w:basedOn w:val="Normal"/>
    <w:link w:val="Signature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B5A45"/>
    <w:rPr>
      <w:rFonts w:ascii="Times New Roman" w:hAnsi="Times New Roman"/>
      <w:lang w:val="en-GB" w:eastAsia="en-GB"/>
    </w:rPr>
  </w:style>
  <w:style w:type="paragraph" w:styleId="Subtitle">
    <w:name w:val="Subtitle"/>
    <w:basedOn w:val="Normal"/>
    <w:next w:val="Normal"/>
    <w:link w:val="SubtitleChar"/>
    <w:qFormat/>
    <w:rsid w:val="00CB5A4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5A4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B5A4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B5A4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5A4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5A4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B5A4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B5A45"/>
    <w:pPr>
      <w:spacing w:before="100" w:beforeAutospacing="1" w:after="100" w:afterAutospacing="1"/>
    </w:pPr>
    <w:rPr>
      <w:sz w:val="24"/>
      <w:szCs w:val="24"/>
      <w:lang w:eastAsia="en-GB"/>
    </w:rPr>
  </w:style>
  <w:style w:type="character" w:customStyle="1" w:styleId="B3Char">
    <w:name w:val="B3 Char"/>
    <w:rsid w:val="00CB5A45"/>
    <w:rPr>
      <w:rFonts w:ascii="Times New Roman" w:hAnsi="Times New Roman"/>
      <w:lang w:val="en-GB" w:eastAsia="en-US"/>
    </w:rPr>
  </w:style>
  <w:style w:type="character" w:customStyle="1" w:styleId="TFCharChar">
    <w:name w:val="TF Char Char"/>
    <w:rsid w:val="00CB5A45"/>
    <w:rPr>
      <w:rFonts w:ascii="Arial" w:hAnsi="Arial"/>
      <w:b/>
      <w:lang w:val="en-GB" w:eastAsia="en-US"/>
    </w:rPr>
  </w:style>
  <w:style w:type="character" w:customStyle="1" w:styleId="BodyTextFirstIndentChar1">
    <w:name w:val="Body Text First Indent Char1"/>
    <w:basedOn w:val="DefaultParagraphFont"/>
    <w:rsid w:val="00CB5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C201A-4C9D-46D7-8D86-D35F5D99E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15</Pages>
  <Words>6753</Words>
  <Characters>38496</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291</cp:revision>
  <cp:lastPrinted>1900-01-01T00:00:00Z</cp:lastPrinted>
  <dcterms:created xsi:type="dcterms:W3CDTF">2023-01-09T13:03:00Z</dcterms:created>
  <dcterms:modified xsi:type="dcterms:W3CDTF">2023-04-20T10:01:00Z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